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B96414"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D215B" w:rsidRPr="000D215B">
          <w:rPr>
            <w:b/>
            <w:i/>
            <w:noProof/>
            <w:sz w:val="28"/>
          </w:rPr>
          <w:t>R5-251618</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3727D" w:rsidR="001E41F3" w:rsidRPr="00410371" w:rsidRDefault="00933807" w:rsidP="00E13F3D">
            <w:pPr>
              <w:pStyle w:val="CRCoverPage"/>
              <w:spacing w:after="0"/>
              <w:jc w:val="right"/>
              <w:rPr>
                <w:b/>
                <w:noProof/>
                <w:sz w:val="28"/>
              </w:rPr>
            </w:pPr>
            <w:fldSimple w:instr=" DOCPROPERTY  Spec#  \* MERGEFORMAT ">
              <w:r w:rsidRPr="0093380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08230" w:rsidR="001E41F3" w:rsidRPr="00410371" w:rsidRDefault="00C92724" w:rsidP="00547111">
            <w:pPr>
              <w:pStyle w:val="CRCoverPage"/>
              <w:spacing w:after="0"/>
              <w:rPr>
                <w:noProof/>
              </w:rPr>
            </w:pPr>
            <w:fldSimple w:instr=" DOCPROPERTY  Cr#  \* MERGEFORMAT ">
              <w:r w:rsidRPr="00C92724">
                <w:rPr>
                  <w:b/>
                  <w:noProof/>
                  <w:sz w:val="28"/>
                </w:rPr>
                <w:t>3779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4F734" w:rsidR="001E41F3" w:rsidRPr="00410371" w:rsidRDefault="00C618F9" w:rsidP="00E13F3D">
            <w:pPr>
              <w:pStyle w:val="CRCoverPage"/>
              <w:spacing w:after="0"/>
              <w:jc w:val="center"/>
              <w:rPr>
                <w:b/>
                <w:noProof/>
              </w:rPr>
            </w:pPr>
            <w:fldSimple w:instr=" DOCPROPERTY  Revision  \* MERGEFORMAT ">
              <w:r w:rsidR="000D215B" w:rsidRPr="000D215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09FFD7" w:rsidR="001E41F3" w:rsidRDefault="003E014B">
            <w:pPr>
              <w:pStyle w:val="CRCoverPage"/>
              <w:spacing w:after="0"/>
              <w:ind w:left="100"/>
              <w:rPr>
                <w:noProof/>
              </w:rPr>
            </w:pPr>
            <w:fldSimple w:instr=" DOCPROPERTY  CrTitle  \* MERGEFORMAT ">
              <w:r>
                <w:t>Correction to q-OffsetCell in NR cell re-selection test cases for 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AF817" w:rsidR="001E41F3" w:rsidRDefault="003E014B">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B78E1" w:rsidR="0054511E" w:rsidRDefault="00016CC1" w:rsidP="00092C1F">
            <w:pPr>
              <w:pStyle w:val="CRCoverPage"/>
              <w:spacing w:after="0"/>
              <w:ind w:left="100"/>
              <w:rPr>
                <w:noProof/>
                <w:lang w:eastAsia="ja-JP"/>
              </w:rPr>
            </w:pPr>
            <w:r w:rsidRPr="000D215B">
              <w:rPr>
                <w:rFonts w:hint="eastAsia"/>
                <w:noProof/>
                <w:lang w:eastAsia="ja-JP"/>
              </w:rPr>
              <w:t xml:space="preserve">In RedCap test cases </w:t>
            </w:r>
            <w:r w:rsidR="00092C1F" w:rsidRPr="000D215B">
              <w:rPr>
                <w:rFonts w:hint="eastAsia"/>
                <w:noProof/>
                <w:lang w:eastAsia="ja-JP"/>
              </w:rPr>
              <w:t xml:space="preserve">16.1.1.6, message exception for q-OffsetCell is incorrect. </w:t>
            </w:r>
            <w:r w:rsidR="00392CED" w:rsidRPr="000D215B">
              <w:rPr>
                <w:noProof/>
                <w:lang w:eastAsia="ja-JP"/>
              </w:rPr>
              <w:t>Currently, TC 16.1.1.6 refers</w:t>
            </w:r>
            <w:r w:rsidR="00392CED" w:rsidRPr="000D215B">
              <w:rPr>
                <w:rFonts w:hint="eastAsia"/>
                <w:noProof/>
                <w:lang w:eastAsia="ja-JP"/>
              </w:rPr>
              <w:t xml:space="preserve"> </w:t>
            </w:r>
            <w:r w:rsidR="00392CED" w:rsidRPr="000D215B">
              <w:rPr>
                <w:noProof/>
                <w:lang w:eastAsia="ja-JP"/>
              </w:rPr>
              <w:t xml:space="preserve">the message exception Table 16.1.1.5.4.3-5 </w:t>
            </w:r>
            <w:r w:rsidR="00392CED" w:rsidRPr="000D215B">
              <w:rPr>
                <w:rFonts w:hint="eastAsia"/>
                <w:noProof/>
                <w:lang w:eastAsia="ja-JP"/>
              </w:rPr>
              <w:t xml:space="preserve">which </w:t>
            </w:r>
            <w:r w:rsidR="00392CED" w:rsidRPr="000D215B">
              <w:rPr>
                <w:noProof/>
                <w:lang w:eastAsia="ja-JP"/>
              </w:rPr>
              <w:t>defines q-OffsetCell as 1 dB</w:t>
            </w:r>
            <w:r w:rsidR="00392CED" w:rsidRPr="000D215B">
              <w:rPr>
                <w:rFonts w:hint="eastAsia"/>
                <w:noProof/>
                <w:lang w:eastAsia="ja-JP"/>
              </w:rPr>
              <w:t xml:space="preserve">. </w:t>
            </w:r>
            <w:r w:rsidR="00092C1F" w:rsidRPr="000D215B">
              <w:rPr>
                <w:rFonts w:hint="eastAsia"/>
                <w:noProof/>
                <w:lang w:eastAsia="ja-JP"/>
              </w:rPr>
              <w:t xml:space="preserve">However, according to test requirement table </w:t>
            </w:r>
            <w:r w:rsidR="00092C1F" w:rsidRPr="000D215B">
              <w:rPr>
                <w:noProof/>
                <w:lang w:eastAsia="ja-JP"/>
              </w:rPr>
              <w:t>16.1.1.6.5-1</w:t>
            </w:r>
            <w:r w:rsidR="00092C1F" w:rsidRPr="000D215B">
              <w:rPr>
                <w:rFonts w:hint="eastAsia"/>
                <w:noProof/>
                <w:lang w:eastAsia="ja-JP"/>
              </w:rPr>
              <w:t xml:space="preserve"> that match</w:t>
            </w:r>
            <w:r w:rsidR="00392CED" w:rsidRPr="000D215B">
              <w:rPr>
                <w:rFonts w:hint="eastAsia"/>
                <w:noProof/>
                <w:lang w:eastAsia="ja-JP"/>
              </w:rPr>
              <w:t>es</w:t>
            </w:r>
            <w:r w:rsidR="00092C1F" w:rsidRPr="000D215B">
              <w:rPr>
                <w:rFonts w:hint="eastAsia"/>
                <w:noProof/>
                <w:lang w:eastAsia="ja-JP"/>
              </w:rPr>
              <w:t xml:space="preserve"> with TT analysis in TR 38.903, Qoffset</w:t>
            </w:r>
            <w:r w:rsidR="00092C1F" w:rsidRPr="000D215B">
              <w:rPr>
                <w:rFonts w:hint="eastAsia"/>
                <w:noProof/>
                <w:vertAlign w:val="subscript"/>
                <w:lang w:eastAsia="ja-JP"/>
              </w:rPr>
              <w:t>s,n</w:t>
            </w:r>
            <w:r w:rsidR="00092C1F" w:rsidRPr="000D215B">
              <w:rPr>
                <w:rFonts w:hint="eastAsia"/>
                <w:noProof/>
                <w:lang w:eastAsia="ja-JP"/>
              </w:rPr>
              <w:t xml:space="preserve"> value </w:t>
            </w:r>
            <w:r w:rsidR="00056DB2" w:rsidRPr="000D215B">
              <w:rPr>
                <w:rFonts w:hint="eastAsia"/>
                <w:noProof/>
                <w:lang w:eastAsia="ja-JP"/>
              </w:rPr>
              <w:t xml:space="preserve">is </w:t>
            </w:r>
            <w:r w:rsidR="00092C1F" w:rsidRPr="000D215B">
              <w:rPr>
                <w:rFonts w:hint="eastAsia"/>
                <w:noProof/>
                <w:lang w:eastAsia="ja-JP"/>
              </w:rPr>
              <w:t>0 dB for TC 16.1.1.6.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9724C" w14:textId="76215280" w:rsidR="001E41F3" w:rsidRDefault="003E2080" w:rsidP="00424539">
            <w:pPr>
              <w:pStyle w:val="CRCoverPage"/>
              <w:numPr>
                <w:ilvl w:val="0"/>
                <w:numId w:val="24"/>
              </w:numPr>
              <w:spacing w:after="0"/>
              <w:rPr>
                <w:noProof/>
              </w:rPr>
            </w:pPr>
            <w:r>
              <w:rPr>
                <w:noProof/>
                <w:lang w:eastAsia="ja-JP"/>
              </w:rPr>
              <w:t>Add</w:t>
            </w:r>
            <w:r w:rsidR="00092C1F">
              <w:rPr>
                <w:rFonts w:hint="eastAsia"/>
                <w:noProof/>
                <w:lang w:eastAsia="ja-JP"/>
              </w:rPr>
              <w:t>ed</w:t>
            </w:r>
            <w:r w:rsidRPr="003E2080">
              <w:rPr>
                <w:noProof/>
                <w:lang w:eastAsia="ja-JP"/>
              </w:rPr>
              <w:t xml:space="preserve"> message exception Table 16.1.1.</w:t>
            </w:r>
            <w:r>
              <w:rPr>
                <w:noProof/>
                <w:lang w:eastAsia="ja-JP"/>
              </w:rPr>
              <w:t>6</w:t>
            </w:r>
            <w:r w:rsidRPr="003E2080">
              <w:rPr>
                <w:noProof/>
                <w:lang w:eastAsia="ja-JP"/>
              </w:rPr>
              <w:t>.4.3-</w:t>
            </w:r>
            <w:r>
              <w:rPr>
                <w:noProof/>
                <w:lang w:eastAsia="ja-JP"/>
              </w:rPr>
              <w:t>1</w:t>
            </w:r>
            <w:r w:rsidRPr="003E2080">
              <w:rPr>
                <w:noProof/>
                <w:lang w:eastAsia="ja-JP"/>
              </w:rPr>
              <w:t>: SIB3</w:t>
            </w:r>
          </w:p>
          <w:p w14:paraId="31C656EC" w14:textId="17037AA4" w:rsidR="003E2080" w:rsidRDefault="003E2080" w:rsidP="00424539">
            <w:pPr>
              <w:pStyle w:val="CRCoverPage"/>
              <w:numPr>
                <w:ilvl w:val="0"/>
                <w:numId w:val="25"/>
              </w:numPr>
              <w:spacing w:after="0"/>
              <w:rPr>
                <w:noProof/>
              </w:rPr>
            </w:pPr>
            <w:r>
              <w:rPr>
                <w:noProof/>
                <w:lang w:eastAsia="ja-JP"/>
              </w:rPr>
              <w:t>q-OffsetCell = 0dB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4508E" w:rsidR="001E41F3" w:rsidRDefault="008E570B">
            <w:pPr>
              <w:pStyle w:val="CRCoverPage"/>
              <w:spacing w:after="0"/>
              <w:ind w:left="100"/>
              <w:rPr>
                <w:noProof/>
              </w:rPr>
            </w:pPr>
            <w:r w:rsidRPr="008E570B">
              <w:rPr>
                <w:noProof/>
                <w:lang w:eastAsia="ja-JP"/>
              </w:rPr>
              <w:t xml:space="preserve">Conformance test </w:t>
            </w:r>
            <w:r w:rsidR="00092C1F">
              <w:rPr>
                <w:rFonts w:hint="eastAsia"/>
                <w:noProof/>
                <w:lang w:eastAsia="ja-JP"/>
              </w:rPr>
              <w:t>will not</w:t>
            </w:r>
            <w:r w:rsidRPr="008E570B">
              <w:rPr>
                <w:noProof/>
                <w:lang w:eastAsia="ja-JP"/>
              </w:rPr>
              <w:t xml:space="preserve">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DE775" w:rsidR="001E41F3" w:rsidRDefault="00F0471E">
            <w:pPr>
              <w:pStyle w:val="CRCoverPage"/>
              <w:spacing w:after="0"/>
              <w:ind w:left="100"/>
              <w:rPr>
                <w:noProof/>
              </w:rPr>
            </w:pPr>
            <w:r>
              <w:rPr>
                <w:noProof/>
              </w:rPr>
              <w:t>16.1.1.6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E9DED" w14:textId="6BB62880" w:rsidR="000D215B" w:rsidRPr="000D215B" w:rsidRDefault="000D215B">
            <w:pPr>
              <w:pStyle w:val="CRCoverPage"/>
              <w:spacing w:after="0"/>
              <w:ind w:left="100"/>
              <w:rPr>
                <w:noProof/>
                <w:lang w:eastAsia="ja-JP"/>
              </w:rPr>
            </w:pPr>
            <w:r w:rsidRPr="000D215B">
              <w:rPr>
                <w:noProof/>
                <w:lang w:eastAsia="ja-JP"/>
              </w:rPr>
              <w:t>This is an update of R5-250958 and the outcome of 1 revision to this document.</w:t>
            </w:r>
          </w:p>
          <w:p w14:paraId="6ACA4173" w14:textId="42FB89B4" w:rsidR="008863B9" w:rsidRDefault="00056DB2">
            <w:pPr>
              <w:pStyle w:val="CRCoverPage"/>
              <w:spacing w:after="0"/>
              <w:ind w:left="100"/>
              <w:rPr>
                <w:noProof/>
                <w:lang w:eastAsia="ja-JP"/>
              </w:rPr>
            </w:pPr>
            <w:r w:rsidRPr="000D215B">
              <w:rPr>
                <w:rFonts w:hint="eastAsia"/>
                <w:noProof/>
                <w:lang w:eastAsia="ja-JP"/>
              </w:rPr>
              <w:t>r1: Correction to 16.1.1.5 was removed to solve the overlap with R5-250715.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57BA27B6" w14:textId="77777777" w:rsidR="00424539" w:rsidRDefault="00424539" w:rsidP="00424539">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2B075DD" w14:textId="77777777" w:rsidR="00424539" w:rsidRPr="005026A1" w:rsidRDefault="00424539" w:rsidP="00424539">
      <w:pPr>
        <w:pStyle w:val="40"/>
        <w:keepNext w:val="0"/>
        <w:keepLines w:val="0"/>
      </w:pPr>
      <w:r w:rsidRPr="005026A1">
        <w:rPr>
          <w:lang w:eastAsia="sv-SE"/>
        </w:rPr>
        <w:t>16.1.1.6</w:t>
      </w:r>
      <w:r w:rsidRPr="005026A1">
        <w:rPr>
          <w:lang w:eastAsia="sv-SE"/>
        </w:rPr>
        <w:tab/>
      </w:r>
      <w:r w:rsidRPr="005026A1">
        <w:t>NR SA FR1 Cell reselection for UE fulfilling stationary relaxed measurement criterion for 2 Rx UE</w:t>
      </w:r>
    </w:p>
    <w:p w14:paraId="36A67CF2" w14:textId="77777777" w:rsidR="00424539" w:rsidRPr="005026A1" w:rsidRDefault="00424539" w:rsidP="00424539">
      <w:pPr>
        <w:pStyle w:val="H6"/>
      </w:pPr>
      <w:r w:rsidRPr="005026A1">
        <w:t>16.1.1.6.1</w:t>
      </w:r>
      <w:r w:rsidRPr="005026A1">
        <w:tab/>
        <w:t>Test purpose</w:t>
      </w:r>
    </w:p>
    <w:p w14:paraId="2C142BB4" w14:textId="77777777" w:rsidR="00424539" w:rsidRPr="005026A1" w:rsidRDefault="00424539" w:rsidP="00424539">
      <w:r w:rsidRPr="005026A1">
        <w:rPr>
          <w:rFonts w:cs="v4.2.0"/>
        </w:rPr>
        <w:t xml:space="preserve">The purpose of this test is to verify the requirement for the </w:t>
      </w:r>
      <w:r w:rsidRPr="005026A1">
        <w:t xml:space="preserve">intra frequency NR cell reselection requirements </w:t>
      </w:r>
      <w:r w:rsidRPr="005026A1">
        <w:rPr>
          <w:lang w:eastAsia="zh-CN"/>
        </w:rPr>
        <w:t xml:space="preserve">for UE fulfilling stationary relaxed measurement criterion. </w:t>
      </w:r>
      <w:r w:rsidRPr="005026A1">
        <w:rPr>
          <w:rFonts w:cs="v4.2.0"/>
        </w:rPr>
        <w:t xml:space="preserve">The </w:t>
      </w:r>
      <w:r w:rsidRPr="005026A1">
        <w:t xml:space="preserve">requirements are specified in </w:t>
      </w:r>
      <w:r w:rsidRPr="005026A1">
        <w:rPr>
          <w:lang w:eastAsia="sv-SE"/>
        </w:rPr>
        <w:t xml:space="preserve">TS 38.133 [6] in </w:t>
      </w:r>
      <w:r w:rsidRPr="005026A1">
        <w:t xml:space="preserve">clause </w:t>
      </w:r>
      <w:r w:rsidRPr="005026A1">
        <w:rPr>
          <w:lang w:eastAsia="zh-CN"/>
        </w:rPr>
        <w:t>4.2B.2.9.2.</w:t>
      </w:r>
    </w:p>
    <w:p w14:paraId="1CDD5F6D" w14:textId="77777777" w:rsidR="00424539" w:rsidRPr="005026A1" w:rsidRDefault="00424539" w:rsidP="00424539">
      <w:pPr>
        <w:pStyle w:val="H6"/>
      </w:pPr>
      <w:r w:rsidRPr="005026A1">
        <w:t>16.1.1.6.2</w:t>
      </w:r>
      <w:r w:rsidRPr="005026A1">
        <w:tab/>
        <w:t>Test applicability</w:t>
      </w:r>
    </w:p>
    <w:p w14:paraId="73A29390" w14:textId="77777777" w:rsidR="00424539" w:rsidRPr="005026A1" w:rsidRDefault="00424539" w:rsidP="00424539">
      <w:r w:rsidRPr="005026A1">
        <w:rPr>
          <w:lang w:eastAsia="sv-SE"/>
        </w:rPr>
        <w:t xml:space="preserve">This test applies to all types of </w:t>
      </w:r>
      <w:r w:rsidRPr="005026A1">
        <w:t xml:space="preserve">NR RedCap UE with 2Rx from release 17 and forward </w:t>
      </w:r>
      <w:r w:rsidRPr="005026A1">
        <w:rPr>
          <w:lang w:eastAsia="zh-CN"/>
        </w:rPr>
        <w:t>supporting Rel.17 stationary idle mode relaxed measurement criterion</w:t>
      </w:r>
      <w:r w:rsidRPr="005026A1">
        <w:t>.</w:t>
      </w:r>
    </w:p>
    <w:p w14:paraId="3F03F9A4" w14:textId="77777777" w:rsidR="00424539" w:rsidRPr="005026A1" w:rsidRDefault="00424539" w:rsidP="00424539">
      <w:pPr>
        <w:pStyle w:val="H6"/>
      </w:pPr>
      <w:r w:rsidRPr="005026A1">
        <w:t>16.1.1.6.3</w:t>
      </w:r>
      <w:r w:rsidRPr="005026A1">
        <w:tab/>
        <w:t>Minimum conformance requirements</w:t>
      </w:r>
    </w:p>
    <w:p w14:paraId="168CEC03" w14:textId="77777777" w:rsidR="00424539" w:rsidRPr="005026A1" w:rsidRDefault="00424539" w:rsidP="00424539">
      <w:r w:rsidRPr="005026A1">
        <w:rPr>
          <w:rFonts w:cs="v4.2.0"/>
        </w:rPr>
        <w:t>The minimum conformance requirements are defined in clause 16.1.1.0.3.</w:t>
      </w:r>
    </w:p>
    <w:p w14:paraId="3746E3FD" w14:textId="77777777" w:rsidR="00424539" w:rsidRPr="005026A1" w:rsidRDefault="00424539" w:rsidP="00424539">
      <w:r w:rsidRPr="005026A1">
        <w:t>The normative reference for this requirement is TS 38.133 [6] clause A.16.1.1.6.</w:t>
      </w:r>
    </w:p>
    <w:p w14:paraId="35A543E4" w14:textId="77777777" w:rsidR="00424539" w:rsidRPr="005026A1" w:rsidRDefault="00424539" w:rsidP="00424539">
      <w:pPr>
        <w:pStyle w:val="H6"/>
      </w:pPr>
      <w:r w:rsidRPr="005026A1">
        <w:t>16.1.1.6.4</w:t>
      </w:r>
      <w:r w:rsidRPr="005026A1">
        <w:tab/>
        <w:t>Test description</w:t>
      </w:r>
    </w:p>
    <w:p w14:paraId="202A59A5" w14:textId="77777777" w:rsidR="00424539" w:rsidRPr="005026A1" w:rsidRDefault="00424539" w:rsidP="00424539">
      <w:pPr>
        <w:pStyle w:val="H6"/>
        <w:keepNext w:val="0"/>
        <w:keepLines w:val="0"/>
        <w:rPr>
          <w:lang w:eastAsia="sv-SE"/>
        </w:rPr>
      </w:pPr>
      <w:r w:rsidRPr="005026A1">
        <w:rPr>
          <w:lang w:eastAsia="sv-SE"/>
        </w:rPr>
        <w:t>16.1.1.6.4.1</w:t>
      </w:r>
      <w:r w:rsidRPr="005026A1">
        <w:rPr>
          <w:lang w:eastAsia="sv-SE"/>
        </w:rPr>
        <w:tab/>
        <w:t>Initial conditions</w:t>
      </w:r>
    </w:p>
    <w:p w14:paraId="13BDE44A" w14:textId="77777777" w:rsidR="00424539" w:rsidRPr="005026A1" w:rsidRDefault="00424539" w:rsidP="00424539">
      <w:pPr>
        <w:rPr>
          <w:lang w:eastAsia="sv-SE"/>
        </w:rPr>
      </w:pPr>
      <w:r w:rsidRPr="005026A1">
        <w:rPr>
          <w:lang w:eastAsia="sv-SE"/>
        </w:rPr>
        <w:t>This test shall be tested using any of the test configurations in Table 16.1.1.6.4.1-1.</w:t>
      </w:r>
    </w:p>
    <w:p w14:paraId="76EB9A16" w14:textId="77777777" w:rsidR="00424539" w:rsidRPr="005026A1" w:rsidRDefault="00424539" w:rsidP="00424539">
      <w:pPr>
        <w:pStyle w:val="TH"/>
        <w:keepNext w:val="0"/>
        <w:keepLines w:val="0"/>
      </w:pPr>
      <w:r w:rsidRPr="005026A1">
        <w:t xml:space="preserve">Table 16.1.1.6.4.1-1: </w:t>
      </w:r>
      <w:r w:rsidRPr="005026A1">
        <w:rPr>
          <w:lang w:eastAsia="sv-SE"/>
        </w:rPr>
        <w:t xml:space="preserve">Supported </w:t>
      </w:r>
      <w:r w:rsidRPr="005026A1">
        <w:t>test configurations for NR SA FR1 Cell reselection for UE fulfilling stationary relaxed measurement criterion for 2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424539" w:rsidRPr="005026A1" w14:paraId="565837B5"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832877" w14:textId="77777777" w:rsidR="00424539" w:rsidRPr="005026A1" w:rsidRDefault="00424539" w:rsidP="00835BF8">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0DB43B6B" w14:textId="77777777" w:rsidR="00424539" w:rsidRPr="005026A1" w:rsidRDefault="00424539" w:rsidP="00835BF8">
            <w:pPr>
              <w:pStyle w:val="TAH"/>
            </w:pPr>
            <w:r w:rsidRPr="005026A1">
              <w:t>Description</w:t>
            </w:r>
          </w:p>
        </w:tc>
      </w:tr>
      <w:tr w:rsidR="00424539" w:rsidRPr="005026A1" w14:paraId="6E4E4DCB"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15E11AB" w14:textId="77777777" w:rsidR="00424539" w:rsidRPr="005026A1" w:rsidRDefault="00424539" w:rsidP="00835BF8">
            <w:pPr>
              <w:pStyle w:val="TAL"/>
              <w:rPr>
                <w:lang w:eastAsia="zh-CN"/>
              </w:rPr>
            </w:pPr>
            <w:r w:rsidRPr="005026A1">
              <w:t>16.1.1.6.1-</w:t>
            </w: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0D88AB6" w14:textId="77777777" w:rsidR="00424539" w:rsidRPr="005026A1" w:rsidRDefault="00424539" w:rsidP="00835BF8">
            <w:pPr>
              <w:pStyle w:val="TAL"/>
              <w:rPr>
                <w:rFonts w:eastAsia="Malgun Gothic"/>
              </w:rPr>
            </w:pPr>
            <w:r w:rsidRPr="005026A1">
              <w:rPr>
                <w:rFonts w:eastAsia="Malgun Gothic"/>
              </w:rPr>
              <w:t>15 kHz SSB SCS, 10 MHz bandwidth, FDD duplex mode</w:t>
            </w:r>
          </w:p>
        </w:tc>
      </w:tr>
      <w:tr w:rsidR="00424539" w:rsidRPr="005026A1" w14:paraId="03446D6D"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D0B513E" w14:textId="77777777" w:rsidR="00424539" w:rsidRPr="005026A1" w:rsidRDefault="00424539" w:rsidP="00835BF8">
            <w:pPr>
              <w:pStyle w:val="TAL"/>
              <w:rPr>
                <w:rFonts w:eastAsia="Malgun Gothic"/>
              </w:rPr>
            </w:pPr>
            <w:r w:rsidRPr="005026A1">
              <w:t>16.1.1.6.1-</w:t>
            </w:r>
            <w:r w:rsidRPr="005026A1">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63891F6" w14:textId="77777777" w:rsidR="00424539" w:rsidRPr="005026A1" w:rsidRDefault="00424539" w:rsidP="00835BF8">
            <w:pPr>
              <w:pStyle w:val="TAL"/>
              <w:rPr>
                <w:rFonts w:eastAsia="Malgun Gothic"/>
              </w:rPr>
            </w:pPr>
            <w:r w:rsidRPr="005026A1">
              <w:rPr>
                <w:rFonts w:eastAsia="Malgun Gothic"/>
              </w:rPr>
              <w:t>15 kHz SSB SCS, 10 MHz bandwidth, TDD duplex mode</w:t>
            </w:r>
          </w:p>
        </w:tc>
      </w:tr>
      <w:tr w:rsidR="00424539" w:rsidRPr="005026A1" w14:paraId="7E2638A6"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326A704" w14:textId="77777777" w:rsidR="00424539" w:rsidRPr="005026A1" w:rsidRDefault="00424539" w:rsidP="00835BF8">
            <w:pPr>
              <w:pStyle w:val="TAL"/>
              <w:rPr>
                <w:rFonts w:eastAsia="Malgun Gothic"/>
              </w:rPr>
            </w:pPr>
            <w:r w:rsidRPr="005026A1">
              <w:t>16.1.1.6.1-</w:t>
            </w:r>
            <w:r w:rsidRPr="005026A1">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2CE23C0B" w14:textId="77777777" w:rsidR="00424539" w:rsidRPr="005026A1" w:rsidRDefault="00424539" w:rsidP="00835BF8">
            <w:pPr>
              <w:pStyle w:val="TAL"/>
              <w:rPr>
                <w:rFonts w:eastAsia="Malgun Gothic"/>
              </w:rPr>
            </w:pPr>
            <w:r w:rsidRPr="005026A1">
              <w:rPr>
                <w:rFonts w:eastAsia="Malgun Gothic"/>
              </w:rPr>
              <w:t>30 kHz SSB SCS, 20MHz bandwidth, TDD duplex mode</w:t>
            </w:r>
          </w:p>
        </w:tc>
      </w:tr>
      <w:tr w:rsidR="00424539" w:rsidRPr="005026A1" w14:paraId="7543729C"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B584386" w14:textId="77777777" w:rsidR="00424539" w:rsidRPr="005026A1" w:rsidRDefault="00424539" w:rsidP="00835BF8">
            <w:pPr>
              <w:pStyle w:val="TAL"/>
              <w:rPr>
                <w:rFonts w:eastAsia="Malgun Gothic"/>
              </w:rPr>
            </w:pPr>
            <w:r w:rsidRPr="005026A1">
              <w:t>16.1.1.6.1-</w:t>
            </w:r>
            <w:r w:rsidRPr="005026A1">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2423320A" w14:textId="77777777" w:rsidR="00424539" w:rsidRPr="005026A1" w:rsidRDefault="00424539" w:rsidP="00835BF8">
            <w:pPr>
              <w:pStyle w:val="TAL"/>
              <w:rPr>
                <w:rFonts w:eastAsia="Malgun Gothic"/>
              </w:rPr>
            </w:pPr>
            <w:r w:rsidRPr="005026A1">
              <w:rPr>
                <w:rFonts w:eastAsia="Malgun Gothic"/>
              </w:rPr>
              <w:t>15 kHz SSB SCS, 10 MHz bandwidth, HD-FDD duplex mode</w:t>
            </w:r>
          </w:p>
        </w:tc>
      </w:tr>
      <w:tr w:rsidR="00424539" w:rsidRPr="005026A1" w14:paraId="484B0A8E" w14:textId="77777777" w:rsidTr="00835BF8">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90C7BA" w14:textId="77777777" w:rsidR="00424539" w:rsidRPr="005026A1" w:rsidRDefault="00424539" w:rsidP="00835BF8">
            <w:pPr>
              <w:pStyle w:val="TAN"/>
              <w:rPr>
                <w:lang w:eastAsia="zh-CN"/>
              </w:rPr>
            </w:pPr>
            <w:r w:rsidRPr="005026A1">
              <w:rPr>
                <w:lang w:eastAsia="zh-CN"/>
              </w:rPr>
              <w:t>Note:</w:t>
            </w:r>
            <w:r w:rsidRPr="005026A1">
              <w:rPr>
                <w:lang w:eastAsia="zh-CN"/>
              </w:rPr>
              <w:tab/>
            </w:r>
            <w:r w:rsidRPr="005026A1">
              <w:t>The UE is only required to be tested in one of the supported test configurations.</w:t>
            </w:r>
          </w:p>
        </w:tc>
      </w:tr>
    </w:tbl>
    <w:p w14:paraId="01E0B737" w14:textId="77777777" w:rsidR="00424539" w:rsidRPr="005026A1" w:rsidRDefault="00424539" w:rsidP="00424539">
      <w:pPr>
        <w:rPr>
          <w:lang w:eastAsia="sv-SE"/>
        </w:rPr>
      </w:pPr>
    </w:p>
    <w:p w14:paraId="24E1735A" w14:textId="77777777" w:rsidR="00424539" w:rsidRPr="005026A1" w:rsidRDefault="00424539" w:rsidP="00424539">
      <w:pPr>
        <w:rPr>
          <w:lang w:eastAsia="sv-SE"/>
        </w:rPr>
      </w:pPr>
      <w:r w:rsidRPr="005026A1">
        <w:rPr>
          <w:lang w:eastAsia="sv-SE"/>
        </w:rPr>
        <w:t>Configure the test equipment and the DUT according to the parameters in Table 16.1.1.6.4.1-2.</w:t>
      </w:r>
    </w:p>
    <w:p w14:paraId="78130A47" w14:textId="77777777" w:rsidR="00424539" w:rsidRPr="005026A1" w:rsidRDefault="00424539" w:rsidP="00424539">
      <w:pPr>
        <w:pStyle w:val="TH"/>
      </w:pPr>
      <w:r w:rsidRPr="005026A1">
        <w:t>Table 16.1.1.6.4.1-2: Initial conditions for NR SA FR1 Cell reselection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4539" w:rsidRPr="005026A1" w14:paraId="737D82F6" w14:textId="77777777" w:rsidTr="00835BF8">
        <w:trPr>
          <w:jc w:val="center"/>
        </w:trPr>
        <w:tc>
          <w:tcPr>
            <w:tcW w:w="1701" w:type="dxa"/>
            <w:shd w:val="clear" w:color="auto" w:fill="auto"/>
          </w:tcPr>
          <w:p w14:paraId="0D7E3AAF" w14:textId="77777777" w:rsidR="00424539" w:rsidRPr="005026A1" w:rsidRDefault="00424539" w:rsidP="00835BF8">
            <w:pPr>
              <w:pStyle w:val="TAH"/>
            </w:pPr>
            <w:r w:rsidRPr="005026A1">
              <w:t>Parameter</w:t>
            </w:r>
          </w:p>
        </w:tc>
        <w:tc>
          <w:tcPr>
            <w:tcW w:w="3943" w:type="dxa"/>
            <w:gridSpan w:val="2"/>
            <w:shd w:val="clear" w:color="auto" w:fill="auto"/>
          </w:tcPr>
          <w:p w14:paraId="3E9E0CD6" w14:textId="77777777" w:rsidR="00424539" w:rsidRPr="005026A1" w:rsidRDefault="00424539" w:rsidP="00835BF8">
            <w:pPr>
              <w:pStyle w:val="TAH"/>
            </w:pPr>
            <w:r w:rsidRPr="005026A1">
              <w:t>Value</w:t>
            </w:r>
          </w:p>
        </w:tc>
        <w:tc>
          <w:tcPr>
            <w:tcW w:w="3961" w:type="dxa"/>
          </w:tcPr>
          <w:p w14:paraId="505F4F99" w14:textId="77777777" w:rsidR="00424539" w:rsidRPr="005026A1" w:rsidRDefault="00424539" w:rsidP="00835BF8">
            <w:pPr>
              <w:pStyle w:val="TAH"/>
            </w:pPr>
            <w:r w:rsidRPr="005026A1">
              <w:t>Comment</w:t>
            </w:r>
          </w:p>
        </w:tc>
      </w:tr>
      <w:tr w:rsidR="00424539" w:rsidRPr="005026A1" w14:paraId="7D269CEF" w14:textId="77777777" w:rsidTr="00835BF8">
        <w:trPr>
          <w:jc w:val="center"/>
        </w:trPr>
        <w:tc>
          <w:tcPr>
            <w:tcW w:w="1701" w:type="dxa"/>
            <w:shd w:val="clear" w:color="auto" w:fill="auto"/>
          </w:tcPr>
          <w:p w14:paraId="3116042A" w14:textId="77777777" w:rsidR="00424539" w:rsidRPr="005026A1" w:rsidRDefault="00424539" w:rsidP="00835BF8">
            <w:pPr>
              <w:pStyle w:val="TAL"/>
            </w:pPr>
            <w:r w:rsidRPr="005026A1">
              <w:t>Test environment</w:t>
            </w:r>
          </w:p>
        </w:tc>
        <w:tc>
          <w:tcPr>
            <w:tcW w:w="3943" w:type="dxa"/>
            <w:gridSpan w:val="2"/>
            <w:shd w:val="clear" w:color="auto" w:fill="auto"/>
          </w:tcPr>
          <w:p w14:paraId="34AA8F35" w14:textId="77777777" w:rsidR="00424539" w:rsidRPr="005026A1" w:rsidRDefault="00424539" w:rsidP="00835BF8">
            <w:pPr>
              <w:pStyle w:val="TAL"/>
            </w:pPr>
            <w:r w:rsidRPr="005026A1">
              <w:t>NC</w:t>
            </w:r>
          </w:p>
        </w:tc>
        <w:tc>
          <w:tcPr>
            <w:tcW w:w="3961" w:type="dxa"/>
          </w:tcPr>
          <w:p w14:paraId="0E44B6D4" w14:textId="77777777" w:rsidR="00424539" w:rsidRPr="005026A1" w:rsidRDefault="00424539" w:rsidP="00835BF8">
            <w:pPr>
              <w:pStyle w:val="TAL"/>
            </w:pPr>
            <w:r w:rsidRPr="005026A1">
              <w:t>As specified in TS 38.508-1 [14] clause 4.1.</w:t>
            </w:r>
          </w:p>
        </w:tc>
      </w:tr>
      <w:tr w:rsidR="00424539" w:rsidRPr="005026A1" w14:paraId="7AFD8D7F" w14:textId="77777777" w:rsidTr="00835BF8">
        <w:trPr>
          <w:jc w:val="center"/>
        </w:trPr>
        <w:tc>
          <w:tcPr>
            <w:tcW w:w="1701" w:type="dxa"/>
            <w:shd w:val="clear" w:color="auto" w:fill="auto"/>
          </w:tcPr>
          <w:p w14:paraId="4D5F6653" w14:textId="77777777" w:rsidR="00424539" w:rsidRPr="005026A1" w:rsidRDefault="00424539" w:rsidP="00835BF8">
            <w:pPr>
              <w:pStyle w:val="TAL"/>
            </w:pPr>
            <w:r w:rsidRPr="005026A1">
              <w:t>Test frequencies</w:t>
            </w:r>
          </w:p>
        </w:tc>
        <w:tc>
          <w:tcPr>
            <w:tcW w:w="7904" w:type="dxa"/>
            <w:gridSpan w:val="3"/>
            <w:shd w:val="clear" w:color="auto" w:fill="auto"/>
          </w:tcPr>
          <w:p w14:paraId="5FE54E66" w14:textId="77777777" w:rsidR="00424539" w:rsidRPr="005026A1" w:rsidRDefault="00424539" w:rsidP="00835BF8">
            <w:pPr>
              <w:pStyle w:val="TAL"/>
            </w:pPr>
            <w:r w:rsidRPr="005026A1">
              <w:t>As specified in Annex E, table E.14-1 and TS 38.508-1 [14] clause 4.3.1.</w:t>
            </w:r>
          </w:p>
        </w:tc>
      </w:tr>
      <w:tr w:rsidR="00424539" w:rsidRPr="005026A1" w14:paraId="2F4F87C8" w14:textId="77777777" w:rsidTr="00835BF8">
        <w:trPr>
          <w:jc w:val="center"/>
        </w:trPr>
        <w:tc>
          <w:tcPr>
            <w:tcW w:w="1701" w:type="dxa"/>
            <w:shd w:val="clear" w:color="auto" w:fill="auto"/>
          </w:tcPr>
          <w:p w14:paraId="6C2A374C" w14:textId="77777777" w:rsidR="00424539" w:rsidRPr="005026A1" w:rsidRDefault="00424539" w:rsidP="00835BF8">
            <w:pPr>
              <w:pStyle w:val="TAL"/>
            </w:pPr>
            <w:r w:rsidRPr="005026A1">
              <w:t>Channel bandwidth</w:t>
            </w:r>
          </w:p>
        </w:tc>
        <w:tc>
          <w:tcPr>
            <w:tcW w:w="7904" w:type="dxa"/>
            <w:gridSpan w:val="3"/>
            <w:shd w:val="clear" w:color="auto" w:fill="auto"/>
          </w:tcPr>
          <w:p w14:paraId="2A9849AF" w14:textId="77777777" w:rsidR="00424539" w:rsidRPr="005026A1" w:rsidRDefault="00424539" w:rsidP="00835BF8">
            <w:pPr>
              <w:pStyle w:val="TAL"/>
            </w:pPr>
            <w:r w:rsidRPr="005026A1">
              <w:t>As specified by the test configuration selected from Table 16.1.1.6.4.1-1.</w:t>
            </w:r>
          </w:p>
        </w:tc>
      </w:tr>
      <w:tr w:rsidR="00424539" w:rsidRPr="005026A1" w14:paraId="39679F52" w14:textId="77777777" w:rsidTr="00835BF8">
        <w:trPr>
          <w:jc w:val="center"/>
        </w:trPr>
        <w:tc>
          <w:tcPr>
            <w:tcW w:w="1701" w:type="dxa"/>
            <w:shd w:val="clear" w:color="auto" w:fill="auto"/>
          </w:tcPr>
          <w:p w14:paraId="1918C8E5" w14:textId="77777777" w:rsidR="00424539" w:rsidRPr="005026A1" w:rsidRDefault="00424539" w:rsidP="00835BF8">
            <w:pPr>
              <w:pStyle w:val="TAL"/>
            </w:pPr>
            <w:r w:rsidRPr="005026A1">
              <w:t>Propagation conditions</w:t>
            </w:r>
          </w:p>
        </w:tc>
        <w:tc>
          <w:tcPr>
            <w:tcW w:w="3943" w:type="dxa"/>
            <w:gridSpan w:val="2"/>
            <w:shd w:val="clear" w:color="auto" w:fill="auto"/>
          </w:tcPr>
          <w:p w14:paraId="66DFA65F" w14:textId="77777777" w:rsidR="00424539" w:rsidRPr="005026A1" w:rsidRDefault="00424539" w:rsidP="00835BF8">
            <w:pPr>
              <w:pStyle w:val="TAL"/>
            </w:pPr>
            <w:r w:rsidRPr="005026A1">
              <w:t>AWGN</w:t>
            </w:r>
          </w:p>
        </w:tc>
        <w:tc>
          <w:tcPr>
            <w:tcW w:w="3961" w:type="dxa"/>
          </w:tcPr>
          <w:p w14:paraId="2CFE78A8" w14:textId="77777777" w:rsidR="00424539" w:rsidRPr="005026A1" w:rsidRDefault="00424539" w:rsidP="00835BF8">
            <w:pPr>
              <w:pStyle w:val="TAL"/>
            </w:pPr>
            <w:r w:rsidRPr="005026A1">
              <w:t>As specified in Annex C.2.2.</w:t>
            </w:r>
          </w:p>
        </w:tc>
      </w:tr>
      <w:tr w:rsidR="00424539" w:rsidRPr="005026A1" w14:paraId="67ED5EE4" w14:textId="77777777" w:rsidTr="00835BF8">
        <w:trPr>
          <w:jc w:val="center"/>
        </w:trPr>
        <w:tc>
          <w:tcPr>
            <w:tcW w:w="1701" w:type="dxa"/>
            <w:vMerge w:val="restart"/>
            <w:shd w:val="clear" w:color="auto" w:fill="auto"/>
          </w:tcPr>
          <w:p w14:paraId="5757E1E8" w14:textId="77777777" w:rsidR="00424539" w:rsidRPr="005026A1" w:rsidRDefault="00424539" w:rsidP="00835BF8">
            <w:pPr>
              <w:pStyle w:val="TAL"/>
            </w:pPr>
            <w:r w:rsidRPr="005026A1">
              <w:t>Connection Diagram</w:t>
            </w:r>
          </w:p>
        </w:tc>
        <w:tc>
          <w:tcPr>
            <w:tcW w:w="1134" w:type="dxa"/>
            <w:shd w:val="clear" w:color="auto" w:fill="auto"/>
          </w:tcPr>
          <w:p w14:paraId="6182684E" w14:textId="77777777" w:rsidR="00424539" w:rsidRPr="005026A1" w:rsidRDefault="00424539" w:rsidP="00835BF8">
            <w:pPr>
              <w:pStyle w:val="TAL"/>
            </w:pPr>
            <w:r w:rsidRPr="005026A1">
              <w:t>TE Part</w:t>
            </w:r>
          </w:p>
        </w:tc>
        <w:tc>
          <w:tcPr>
            <w:tcW w:w="2809" w:type="dxa"/>
            <w:shd w:val="clear" w:color="auto" w:fill="auto"/>
          </w:tcPr>
          <w:p w14:paraId="62E86F2C" w14:textId="77777777" w:rsidR="00424539" w:rsidRPr="005026A1" w:rsidRDefault="00424539" w:rsidP="00835BF8">
            <w:pPr>
              <w:pStyle w:val="TAL"/>
            </w:pPr>
            <w:r w:rsidRPr="005026A1">
              <w:t>A.3.1.8.2</w:t>
            </w:r>
          </w:p>
        </w:tc>
        <w:tc>
          <w:tcPr>
            <w:tcW w:w="3961" w:type="dxa"/>
            <w:vMerge w:val="restart"/>
          </w:tcPr>
          <w:p w14:paraId="09FDC7F9" w14:textId="77777777" w:rsidR="00424539" w:rsidRPr="005026A1" w:rsidRDefault="00424539" w:rsidP="00835BF8">
            <w:pPr>
              <w:pStyle w:val="TAL"/>
            </w:pPr>
            <w:r w:rsidRPr="005026A1">
              <w:t>As specified in TS 38.508-1 [14] Annex A.</w:t>
            </w:r>
          </w:p>
        </w:tc>
      </w:tr>
      <w:tr w:rsidR="00424539" w:rsidRPr="005026A1" w14:paraId="6C901735" w14:textId="77777777" w:rsidTr="00835BF8">
        <w:trPr>
          <w:jc w:val="center"/>
        </w:trPr>
        <w:tc>
          <w:tcPr>
            <w:tcW w:w="1701" w:type="dxa"/>
            <w:vMerge/>
            <w:shd w:val="clear" w:color="auto" w:fill="auto"/>
          </w:tcPr>
          <w:p w14:paraId="185E3CF4" w14:textId="77777777" w:rsidR="00424539" w:rsidRPr="005026A1" w:rsidRDefault="00424539" w:rsidP="00835BF8">
            <w:pPr>
              <w:pStyle w:val="TAL"/>
            </w:pPr>
          </w:p>
        </w:tc>
        <w:tc>
          <w:tcPr>
            <w:tcW w:w="1134" w:type="dxa"/>
            <w:shd w:val="clear" w:color="auto" w:fill="auto"/>
          </w:tcPr>
          <w:p w14:paraId="7255143C" w14:textId="77777777" w:rsidR="00424539" w:rsidRPr="005026A1" w:rsidRDefault="00424539" w:rsidP="00835BF8">
            <w:pPr>
              <w:pStyle w:val="TAL"/>
            </w:pPr>
            <w:r w:rsidRPr="005026A1">
              <w:t>DUT Part</w:t>
            </w:r>
          </w:p>
        </w:tc>
        <w:tc>
          <w:tcPr>
            <w:tcW w:w="2809" w:type="dxa"/>
            <w:shd w:val="clear" w:color="auto" w:fill="auto"/>
          </w:tcPr>
          <w:p w14:paraId="44F63975" w14:textId="77777777" w:rsidR="00424539" w:rsidRPr="005026A1" w:rsidRDefault="00424539" w:rsidP="00835BF8">
            <w:pPr>
              <w:pStyle w:val="TAL"/>
            </w:pPr>
            <w:r w:rsidRPr="005026A1">
              <w:t>A.3.2.3.4</w:t>
            </w:r>
          </w:p>
        </w:tc>
        <w:tc>
          <w:tcPr>
            <w:tcW w:w="3961" w:type="dxa"/>
            <w:vMerge/>
          </w:tcPr>
          <w:p w14:paraId="35071A7E" w14:textId="77777777" w:rsidR="00424539" w:rsidRPr="005026A1" w:rsidRDefault="00424539" w:rsidP="00835BF8">
            <w:pPr>
              <w:pStyle w:val="TAL"/>
            </w:pPr>
          </w:p>
        </w:tc>
      </w:tr>
      <w:tr w:rsidR="00424539" w:rsidRPr="005026A1" w14:paraId="2EF1754E" w14:textId="77777777" w:rsidTr="00835BF8">
        <w:trPr>
          <w:jc w:val="center"/>
        </w:trPr>
        <w:tc>
          <w:tcPr>
            <w:tcW w:w="1701" w:type="dxa"/>
            <w:shd w:val="clear" w:color="auto" w:fill="auto"/>
          </w:tcPr>
          <w:p w14:paraId="6ED7385F" w14:textId="77777777" w:rsidR="00424539" w:rsidRPr="005026A1" w:rsidRDefault="00424539" w:rsidP="00835BF8">
            <w:pPr>
              <w:pStyle w:val="TAL"/>
            </w:pPr>
            <w:r w:rsidRPr="005026A1">
              <w:t>Exceptions to connection diagram</w:t>
            </w:r>
          </w:p>
        </w:tc>
        <w:tc>
          <w:tcPr>
            <w:tcW w:w="3943" w:type="dxa"/>
            <w:gridSpan w:val="2"/>
            <w:shd w:val="clear" w:color="auto" w:fill="auto"/>
          </w:tcPr>
          <w:p w14:paraId="519A98E9" w14:textId="77777777" w:rsidR="00424539" w:rsidRPr="005026A1" w:rsidRDefault="00424539" w:rsidP="00835BF8">
            <w:pPr>
              <w:pStyle w:val="TAL"/>
            </w:pPr>
            <w:r w:rsidRPr="005026A1">
              <w:t>Without faders. Without LTE link.</w:t>
            </w:r>
          </w:p>
        </w:tc>
        <w:tc>
          <w:tcPr>
            <w:tcW w:w="3961" w:type="dxa"/>
          </w:tcPr>
          <w:p w14:paraId="32E8FAFC" w14:textId="77777777" w:rsidR="00424539" w:rsidRPr="005026A1" w:rsidRDefault="00424539" w:rsidP="00835BF8">
            <w:pPr>
              <w:pStyle w:val="TAL"/>
            </w:pPr>
          </w:p>
        </w:tc>
      </w:tr>
    </w:tbl>
    <w:p w14:paraId="002E106D" w14:textId="77777777" w:rsidR="00424539" w:rsidRPr="005026A1" w:rsidRDefault="00424539" w:rsidP="00424539"/>
    <w:p w14:paraId="0238C5F9" w14:textId="77777777" w:rsidR="00424539" w:rsidRPr="005026A1" w:rsidRDefault="00424539" w:rsidP="00424539">
      <w:pPr>
        <w:pStyle w:val="B10"/>
      </w:pPr>
      <w:r w:rsidRPr="005026A1">
        <w:t>1.</w:t>
      </w:r>
      <w:r w:rsidRPr="005026A1">
        <w:tab/>
        <w:t>The general test parameter settings are set up according to Table 16.1.1.6.4.1-3.</w:t>
      </w:r>
    </w:p>
    <w:p w14:paraId="570F808D" w14:textId="77777777" w:rsidR="00424539" w:rsidRPr="005026A1" w:rsidRDefault="00424539" w:rsidP="00424539">
      <w:pPr>
        <w:pStyle w:val="B10"/>
      </w:pPr>
      <w:r w:rsidRPr="005026A1">
        <w:t>2.</w:t>
      </w:r>
      <w:r w:rsidRPr="005026A1">
        <w:tab/>
        <w:t xml:space="preserve">Message contents are defined in clause </w:t>
      </w:r>
      <w:r w:rsidRPr="005026A1">
        <w:rPr>
          <w:lang w:eastAsia="sv-SE"/>
        </w:rPr>
        <w:t>16.1.1.6.4.3.</w:t>
      </w:r>
    </w:p>
    <w:p w14:paraId="08C3980D" w14:textId="77777777" w:rsidR="00424539" w:rsidRPr="005026A1" w:rsidRDefault="00424539" w:rsidP="00424539">
      <w:pPr>
        <w:pStyle w:val="B10"/>
      </w:pPr>
      <w:r w:rsidRPr="005026A1">
        <w:t>3.</w:t>
      </w:r>
      <w:r w:rsidRPr="005026A1">
        <w:tab/>
        <w:t xml:space="preserve">There is 1 NR carrier, and 2 cells specified in the test. </w:t>
      </w:r>
      <w:r w:rsidRPr="005026A1">
        <w:rPr>
          <w:rFonts w:cs="v4.2.0"/>
          <w:lang w:eastAsia="zh-CN"/>
        </w:rPr>
        <w:t>Both cell 1 and cell 2 are</w:t>
      </w:r>
      <w:r w:rsidRPr="005026A1">
        <w:rPr>
          <w:rFonts w:cs="v4.2.0"/>
        </w:rPr>
        <w:t xml:space="preserve"> already identified by the UE prior to the start of the test. Cell 1 and cell 2 belong to different tracking areas. Furthermore, UE has not registered with network for the tracking area containing cell 2</w:t>
      </w:r>
      <w:r w:rsidRPr="005026A1">
        <w:t>.</w:t>
      </w:r>
    </w:p>
    <w:p w14:paraId="52ACE16B" w14:textId="77777777" w:rsidR="00424539" w:rsidRPr="005026A1" w:rsidRDefault="00424539" w:rsidP="00424539">
      <w:pPr>
        <w:pStyle w:val="TH"/>
      </w:pPr>
      <w:r w:rsidRPr="005026A1">
        <w:lastRenderedPageBreak/>
        <w:t>Table 16.1.1.6.4.1-3: General test parameters for NR SA FR1 Cell reselection for UE fulfilling stationary relaxed measurement criterion for 2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424539" w:rsidRPr="005026A1" w14:paraId="743971F1"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50B6A3" w14:textId="77777777" w:rsidR="00424539" w:rsidRPr="005026A1" w:rsidRDefault="00424539" w:rsidP="00835BF8">
            <w:pPr>
              <w:pStyle w:val="TAH"/>
              <w:keepNext w:val="0"/>
              <w:snapToGrid w:val="0"/>
            </w:pPr>
            <w:r w:rsidRPr="005026A1">
              <w:t>Parameter</w:t>
            </w:r>
          </w:p>
        </w:tc>
        <w:tc>
          <w:tcPr>
            <w:tcW w:w="0" w:type="auto"/>
            <w:tcBorders>
              <w:top w:val="single" w:sz="4" w:space="0" w:color="auto"/>
              <w:left w:val="single" w:sz="4" w:space="0" w:color="auto"/>
              <w:bottom w:val="single" w:sz="4" w:space="0" w:color="auto"/>
              <w:right w:val="single" w:sz="4" w:space="0" w:color="auto"/>
            </w:tcBorders>
            <w:hideMark/>
          </w:tcPr>
          <w:p w14:paraId="2C7B7338" w14:textId="77777777" w:rsidR="00424539" w:rsidRPr="005026A1" w:rsidRDefault="00424539" w:rsidP="00835BF8">
            <w:pPr>
              <w:pStyle w:val="TAH"/>
              <w:keepNext w:val="0"/>
              <w:snapToGrid w:val="0"/>
            </w:pPr>
            <w:r w:rsidRPr="005026A1">
              <w:t>Unit</w:t>
            </w:r>
          </w:p>
        </w:tc>
        <w:tc>
          <w:tcPr>
            <w:tcW w:w="0" w:type="auto"/>
            <w:tcBorders>
              <w:top w:val="single" w:sz="4" w:space="0" w:color="auto"/>
              <w:left w:val="single" w:sz="4" w:space="0" w:color="auto"/>
              <w:bottom w:val="single" w:sz="4" w:space="0" w:color="auto"/>
              <w:right w:val="single" w:sz="4" w:space="0" w:color="auto"/>
            </w:tcBorders>
            <w:hideMark/>
          </w:tcPr>
          <w:p w14:paraId="16FFE351" w14:textId="77777777" w:rsidR="00424539" w:rsidRPr="005026A1" w:rsidRDefault="00424539" w:rsidP="00835BF8">
            <w:pPr>
              <w:pStyle w:val="TAH"/>
              <w:keepNext w:val="0"/>
              <w:snapToGrid w:val="0"/>
              <w:rPr>
                <w:lang w:eastAsia="zh-CN"/>
              </w:rPr>
            </w:pPr>
            <w:r w:rsidRPr="005026A1">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71C06833" w14:textId="77777777" w:rsidR="00424539" w:rsidRPr="005026A1" w:rsidRDefault="00424539" w:rsidP="00835BF8">
            <w:pPr>
              <w:pStyle w:val="TAH"/>
              <w:keepNext w:val="0"/>
              <w:snapToGrid w:val="0"/>
            </w:pPr>
            <w:r w:rsidRPr="005026A1">
              <w:t>Value</w:t>
            </w:r>
          </w:p>
        </w:tc>
        <w:tc>
          <w:tcPr>
            <w:tcW w:w="0" w:type="auto"/>
            <w:tcBorders>
              <w:top w:val="single" w:sz="4" w:space="0" w:color="auto"/>
              <w:left w:val="single" w:sz="4" w:space="0" w:color="auto"/>
              <w:bottom w:val="single" w:sz="4" w:space="0" w:color="auto"/>
              <w:right w:val="single" w:sz="4" w:space="0" w:color="auto"/>
            </w:tcBorders>
            <w:hideMark/>
          </w:tcPr>
          <w:p w14:paraId="7D6A5B31" w14:textId="77777777" w:rsidR="00424539" w:rsidRPr="005026A1" w:rsidRDefault="00424539" w:rsidP="00835BF8">
            <w:pPr>
              <w:pStyle w:val="TAH"/>
              <w:keepNext w:val="0"/>
              <w:snapToGrid w:val="0"/>
            </w:pPr>
            <w:r w:rsidRPr="005026A1">
              <w:t>Comment</w:t>
            </w:r>
          </w:p>
        </w:tc>
      </w:tr>
      <w:tr w:rsidR="00424539" w:rsidRPr="005026A1" w14:paraId="555A9152" w14:textId="77777777" w:rsidTr="00835BF8">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AD5103A" w14:textId="77777777" w:rsidR="00424539" w:rsidRPr="005026A1" w:rsidRDefault="00424539" w:rsidP="00835BF8">
            <w:pPr>
              <w:pStyle w:val="TAL"/>
            </w:pPr>
            <w:r w:rsidRPr="005026A1">
              <w:t>Initial condition</w:t>
            </w:r>
          </w:p>
        </w:tc>
        <w:tc>
          <w:tcPr>
            <w:tcW w:w="0" w:type="auto"/>
            <w:tcBorders>
              <w:top w:val="single" w:sz="4" w:space="0" w:color="auto"/>
              <w:left w:val="single" w:sz="4" w:space="0" w:color="auto"/>
              <w:bottom w:val="single" w:sz="4" w:space="0" w:color="auto"/>
              <w:right w:val="single" w:sz="4" w:space="0" w:color="auto"/>
            </w:tcBorders>
            <w:hideMark/>
          </w:tcPr>
          <w:p w14:paraId="3ADC6DA4" w14:textId="77777777" w:rsidR="00424539" w:rsidRPr="005026A1" w:rsidRDefault="00424539" w:rsidP="00835BF8">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35670DFC"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905B7B"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6125CD8" w14:textId="77777777" w:rsidR="00424539" w:rsidRPr="005026A1" w:rsidRDefault="00424539" w:rsidP="00835BF8">
            <w:pPr>
              <w:pStyle w:val="TAC"/>
            </w:pPr>
            <w:r w:rsidRPr="005026A1">
              <w:t>Cell1</w:t>
            </w:r>
          </w:p>
        </w:tc>
        <w:tc>
          <w:tcPr>
            <w:tcW w:w="0" w:type="auto"/>
            <w:tcBorders>
              <w:top w:val="single" w:sz="4" w:space="0" w:color="auto"/>
              <w:left w:val="single" w:sz="4" w:space="0" w:color="auto"/>
              <w:bottom w:val="nil"/>
              <w:right w:val="single" w:sz="4" w:space="0" w:color="auto"/>
            </w:tcBorders>
            <w:shd w:val="clear" w:color="auto" w:fill="auto"/>
            <w:hideMark/>
          </w:tcPr>
          <w:p w14:paraId="7980982B" w14:textId="77777777" w:rsidR="00424539" w:rsidRPr="005026A1" w:rsidRDefault="00424539" w:rsidP="00835BF8">
            <w:pPr>
              <w:pStyle w:val="TAC"/>
            </w:pPr>
            <w:r w:rsidRPr="005026A1">
              <w:rPr>
                <w:lang w:eastAsia="zh-CN"/>
              </w:rPr>
              <w:t>The UE camps on cell 1 in the initial phase</w:t>
            </w:r>
          </w:p>
        </w:tc>
      </w:tr>
      <w:tr w:rsidR="00424539" w:rsidRPr="005026A1" w14:paraId="28425703"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E85DF9E" w14:textId="77777777" w:rsidR="00424539" w:rsidRPr="005026A1" w:rsidRDefault="00424539" w:rsidP="00835BF8">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E0684C" w14:textId="77777777" w:rsidR="00424539" w:rsidRPr="005026A1" w:rsidRDefault="00424539" w:rsidP="00835BF8">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7C0DF26A"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19BF4C"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CCCAAEF" w14:textId="77777777" w:rsidR="00424539" w:rsidRPr="005026A1" w:rsidRDefault="00424539" w:rsidP="00835BF8">
            <w:pPr>
              <w:pStyle w:val="TAC"/>
            </w:pPr>
            <w:r w:rsidRPr="005026A1">
              <w:t>Cell2</w:t>
            </w:r>
          </w:p>
        </w:tc>
        <w:tc>
          <w:tcPr>
            <w:tcW w:w="0" w:type="auto"/>
            <w:tcBorders>
              <w:top w:val="nil"/>
              <w:left w:val="single" w:sz="4" w:space="0" w:color="auto"/>
              <w:bottom w:val="single" w:sz="4" w:space="0" w:color="auto"/>
              <w:right w:val="single" w:sz="4" w:space="0" w:color="auto"/>
            </w:tcBorders>
            <w:shd w:val="clear" w:color="auto" w:fill="auto"/>
            <w:hideMark/>
          </w:tcPr>
          <w:p w14:paraId="52C69B58" w14:textId="77777777" w:rsidR="00424539" w:rsidRPr="005026A1" w:rsidRDefault="00424539" w:rsidP="00835BF8">
            <w:pPr>
              <w:pStyle w:val="TAC"/>
            </w:pPr>
          </w:p>
        </w:tc>
      </w:tr>
      <w:tr w:rsidR="00424539" w:rsidRPr="005026A1" w14:paraId="25D6E10D" w14:textId="77777777" w:rsidTr="00835BF8">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410D1FA" w14:textId="77777777" w:rsidR="00424539" w:rsidRPr="005026A1" w:rsidRDefault="00424539" w:rsidP="00835BF8">
            <w:pPr>
              <w:pStyle w:val="TAL"/>
            </w:pPr>
            <w:r w:rsidRPr="005026A1">
              <w:t>T</w:t>
            </w:r>
            <w:r w:rsidRPr="005026A1">
              <w:rPr>
                <w:lang w:eastAsia="zh-CN"/>
              </w:rPr>
              <w:t>1</w:t>
            </w:r>
            <w:r w:rsidRPr="005026A1">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64542D06" w14:textId="77777777" w:rsidR="00424539" w:rsidRPr="005026A1" w:rsidRDefault="00424539" w:rsidP="00835BF8">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0C502AC8"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85E7D6"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E1BEAE2" w14:textId="77777777" w:rsidR="00424539" w:rsidRPr="005026A1" w:rsidRDefault="00424539" w:rsidP="00835BF8">
            <w:pPr>
              <w:pStyle w:val="TAC"/>
            </w:pPr>
            <w:r w:rsidRPr="005026A1">
              <w:t>Cell</w:t>
            </w:r>
            <w:r w:rsidRPr="005026A1">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100EE0E8" w14:textId="77777777" w:rsidR="00424539" w:rsidRPr="005026A1" w:rsidRDefault="00424539" w:rsidP="00835BF8">
            <w:pPr>
              <w:pStyle w:val="TAC"/>
            </w:pPr>
            <w:r w:rsidRPr="005026A1">
              <w:rPr>
                <w:lang w:eastAsia="zh-CN"/>
              </w:rPr>
              <w:t>The UE reselects to cell 2 during T1 period</w:t>
            </w:r>
          </w:p>
        </w:tc>
      </w:tr>
      <w:tr w:rsidR="00424539" w:rsidRPr="005026A1" w14:paraId="7E02EAAC"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F846F1D" w14:textId="77777777" w:rsidR="00424539" w:rsidRPr="005026A1" w:rsidRDefault="00424539" w:rsidP="00835BF8">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A778A3" w14:textId="77777777" w:rsidR="00424539" w:rsidRPr="005026A1" w:rsidRDefault="00424539" w:rsidP="00835BF8">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71CBDB88"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B1D3D6"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5189415" w14:textId="77777777" w:rsidR="00424539" w:rsidRPr="005026A1" w:rsidRDefault="00424539" w:rsidP="00835BF8">
            <w:pPr>
              <w:pStyle w:val="TAC"/>
            </w:pPr>
            <w:r w:rsidRPr="005026A1">
              <w:t>Cell</w:t>
            </w:r>
            <w:r w:rsidRPr="005026A1">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3AF5AD37" w14:textId="77777777" w:rsidR="00424539" w:rsidRPr="005026A1" w:rsidRDefault="00424539" w:rsidP="00835BF8">
            <w:pPr>
              <w:pStyle w:val="TAC"/>
            </w:pPr>
          </w:p>
        </w:tc>
      </w:tr>
      <w:tr w:rsidR="00424539" w:rsidRPr="005026A1" w14:paraId="18795904" w14:textId="77777777" w:rsidTr="00835BF8">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0F1C491" w14:textId="77777777" w:rsidR="00424539" w:rsidRPr="005026A1" w:rsidRDefault="00424539" w:rsidP="00835BF8">
            <w:pPr>
              <w:pStyle w:val="TAL"/>
            </w:pPr>
            <w:r w:rsidRPr="005026A1">
              <w:t>Final condition</w:t>
            </w:r>
          </w:p>
        </w:tc>
        <w:tc>
          <w:tcPr>
            <w:tcW w:w="0" w:type="auto"/>
            <w:tcBorders>
              <w:top w:val="single" w:sz="4" w:space="0" w:color="auto"/>
              <w:left w:val="single" w:sz="4" w:space="0" w:color="auto"/>
              <w:bottom w:val="single" w:sz="4" w:space="0" w:color="auto"/>
              <w:right w:val="single" w:sz="4" w:space="0" w:color="auto"/>
            </w:tcBorders>
            <w:hideMark/>
          </w:tcPr>
          <w:p w14:paraId="660EC0B8" w14:textId="77777777" w:rsidR="00424539" w:rsidRPr="005026A1" w:rsidRDefault="00424539" w:rsidP="00835BF8">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5F044F13"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5A6BE3"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EE9B116" w14:textId="77777777" w:rsidR="00424539" w:rsidRPr="005026A1" w:rsidRDefault="00424539" w:rsidP="00835BF8">
            <w:pPr>
              <w:pStyle w:val="TAC"/>
            </w:pPr>
            <w:r w:rsidRPr="005026A1">
              <w:t>Cell1</w:t>
            </w:r>
          </w:p>
        </w:tc>
        <w:tc>
          <w:tcPr>
            <w:tcW w:w="0" w:type="auto"/>
            <w:tcBorders>
              <w:top w:val="single" w:sz="4" w:space="0" w:color="auto"/>
              <w:left w:val="single" w:sz="4" w:space="0" w:color="auto"/>
              <w:bottom w:val="nil"/>
              <w:right w:val="single" w:sz="4" w:space="0" w:color="auto"/>
            </w:tcBorders>
            <w:shd w:val="clear" w:color="auto" w:fill="auto"/>
            <w:hideMark/>
          </w:tcPr>
          <w:p w14:paraId="663BA016" w14:textId="77777777" w:rsidR="00424539" w:rsidRPr="005026A1" w:rsidRDefault="00424539" w:rsidP="00835BF8">
            <w:pPr>
              <w:pStyle w:val="TAC"/>
            </w:pPr>
            <w:r w:rsidRPr="005026A1">
              <w:rPr>
                <w:lang w:eastAsia="zh-CN"/>
              </w:rPr>
              <w:t>The UE reselects to cell 1 during T2 period</w:t>
            </w:r>
          </w:p>
        </w:tc>
      </w:tr>
      <w:tr w:rsidR="00424539" w:rsidRPr="005026A1" w14:paraId="5420BD71"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258ACF3" w14:textId="77777777" w:rsidR="00424539" w:rsidRPr="005026A1" w:rsidRDefault="00424539" w:rsidP="00835BF8">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EEF8620" w14:textId="77777777" w:rsidR="00424539" w:rsidRPr="005026A1" w:rsidRDefault="00424539" w:rsidP="00835BF8">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65F934AB"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667A0F"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A65678C" w14:textId="77777777" w:rsidR="00424539" w:rsidRPr="005026A1" w:rsidRDefault="00424539" w:rsidP="00835BF8">
            <w:pPr>
              <w:pStyle w:val="TAC"/>
              <w:rPr>
                <w:lang w:eastAsia="zh-CN"/>
              </w:rPr>
            </w:pPr>
            <w:r w:rsidRPr="005026A1">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6F420E05" w14:textId="77777777" w:rsidR="00424539" w:rsidRPr="005026A1" w:rsidRDefault="00424539" w:rsidP="00835BF8">
            <w:pPr>
              <w:pStyle w:val="TAC"/>
            </w:pPr>
          </w:p>
        </w:tc>
      </w:tr>
      <w:tr w:rsidR="00424539" w:rsidRPr="005026A1" w14:paraId="53550EFA"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079FC" w14:textId="77777777" w:rsidR="00424539" w:rsidRPr="005026A1" w:rsidRDefault="00424539" w:rsidP="00835BF8">
            <w:pPr>
              <w:pStyle w:val="TAL"/>
            </w:pPr>
            <w:r w:rsidRPr="005026A1">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1E247B89"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A3F914" w14:textId="77777777" w:rsidR="00424539" w:rsidRPr="005026A1" w:rsidRDefault="00424539" w:rsidP="00835BF8">
            <w:pPr>
              <w:pStyle w:val="TAC"/>
              <w:rPr>
                <w:rFonts w:cs="v4.2.0"/>
                <w:bCs/>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5976AF4" w14:textId="77777777" w:rsidR="00424539" w:rsidRPr="005026A1" w:rsidRDefault="00424539" w:rsidP="00835BF8">
            <w:pPr>
              <w:pStyle w:val="TAC"/>
            </w:pPr>
            <w:r w:rsidRPr="005026A1">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5CEEE1B0" w14:textId="77777777" w:rsidR="00424539" w:rsidRPr="005026A1" w:rsidRDefault="00424539" w:rsidP="00835BF8">
            <w:pPr>
              <w:pStyle w:val="TAC"/>
            </w:pPr>
          </w:p>
        </w:tc>
      </w:tr>
      <w:tr w:rsidR="00424539" w:rsidRPr="005026A1" w14:paraId="0B6951DB" w14:textId="77777777" w:rsidTr="00835BF8">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12C7832" w14:textId="77777777" w:rsidR="00424539" w:rsidRPr="005026A1" w:rsidRDefault="00424539" w:rsidP="00835BF8">
            <w:pPr>
              <w:pStyle w:val="TAL"/>
            </w:pPr>
            <w:r w:rsidRPr="005026A1">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220BD4CE"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EFB6FB" w14:textId="77777777" w:rsidR="00424539" w:rsidRPr="005026A1" w:rsidRDefault="00424539" w:rsidP="00835BF8">
            <w:pPr>
              <w:pStyle w:val="TAC"/>
              <w:rPr>
                <w:rFonts w:cs="v4.2.0"/>
              </w:rPr>
            </w:pPr>
            <w:r w:rsidRPr="005026A1">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194B9FDA" w14:textId="77777777" w:rsidR="00424539" w:rsidRPr="005026A1" w:rsidRDefault="00424539" w:rsidP="00835BF8">
            <w:pPr>
              <w:pStyle w:val="TAC"/>
            </w:pPr>
            <w:r w:rsidRPr="005026A1">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05403621" w14:textId="77777777" w:rsidR="00424539" w:rsidRPr="005026A1" w:rsidRDefault="00424539" w:rsidP="00835BF8">
            <w:pPr>
              <w:pStyle w:val="TAC"/>
            </w:pPr>
            <w:r w:rsidRPr="005026A1">
              <w:rPr>
                <w:rFonts w:cs="v4.2.0"/>
              </w:rPr>
              <w:t>Asynchronous cells</w:t>
            </w:r>
          </w:p>
        </w:tc>
      </w:tr>
      <w:tr w:rsidR="00424539" w:rsidRPr="005026A1" w14:paraId="00514C66" w14:textId="77777777" w:rsidTr="00835BF8">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6275E512" w14:textId="77777777" w:rsidR="00424539" w:rsidRPr="005026A1" w:rsidRDefault="00424539" w:rsidP="00835BF8">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5FE1CB50"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41ABDA" w14:textId="77777777" w:rsidR="00424539" w:rsidRPr="005026A1" w:rsidRDefault="00424539" w:rsidP="00835BF8">
            <w:pPr>
              <w:pStyle w:val="TAC"/>
              <w:rPr>
                <w:lang w:eastAsia="zh-CN"/>
              </w:rPr>
            </w:pPr>
            <w:r w:rsidRPr="005026A1">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66ACAB3" w14:textId="77777777" w:rsidR="00424539" w:rsidRPr="005026A1" w:rsidRDefault="00424539" w:rsidP="00835BF8">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9EEFC49" w14:textId="77777777" w:rsidR="00424539" w:rsidRPr="005026A1" w:rsidRDefault="00424539" w:rsidP="00835BF8">
            <w:pPr>
              <w:pStyle w:val="TAC"/>
              <w:rPr>
                <w:rFonts w:cs="v4.2.0"/>
              </w:rPr>
            </w:pPr>
            <w:r w:rsidRPr="005026A1">
              <w:rPr>
                <w:rFonts w:cs="v4.2.0"/>
              </w:rPr>
              <w:t>Synchronous cells</w:t>
            </w:r>
          </w:p>
        </w:tc>
      </w:tr>
      <w:tr w:rsidR="00424539" w:rsidRPr="005026A1" w14:paraId="7F2F899D" w14:textId="77777777" w:rsidTr="00835BF8">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9EC8A4B" w14:textId="77777777" w:rsidR="00424539" w:rsidRPr="005026A1" w:rsidRDefault="00424539" w:rsidP="00835BF8">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128243A8"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6A2ED1" w14:textId="77777777" w:rsidR="00424539" w:rsidRPr="005026A1" w:rsidRDefault="00424539" w:rsidP="00835BF8">
            <w:pPr>
              <w:pStyle w:val="TAC"/>
              <w:rPr>
                <w:lang w:eastAsia="zh-CN"/>
              </w:rPr>
            </w:pPr>
            <w:r w:rsidRPr="005026A1">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692D6E6" w14:textId="77777777" w:rsidR="00424539" w:rsidRPr="005026A1" w:rsidRDefault="00424539" w:rsidP="00835BF8">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A4B20A1" w14:textId="77777777" w:rsidR="00424539" w:rsidRPr="005026A1" w:rsidRDefault="00424539" w:rsidP="00835BF8">
            <w:pPr>
              <w:pStyle w:val="TAC"/>
              <w:rPr>
                <w:rFonts w:cs="v4.2.0"/>
              </w:rPr>
            </w:pPr>
            <w:r w:rsidRPr="005026A1">
              <w:rPr>
                <w:rFonts w:cs="v4.2.0"/>
              </w:rPr>
              <w:t>Synchronous cells</w:t>
            </w:r>
          </w:p>
        </w:tc>
      </w:tr>
      <w:tr w:rsidR="00424539" w:rsidRPr="005026A1" w14:paraId="320ECF60"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BF5707" w14:textId="77777777" w:rsidR="00424539" w:rsidRPr="005026A1" w:rsidRDefault="00424539" w:rsidP="00835BF8">
            <w:pPr>
              <w:pStyle w:val="TAL"/>
            </w:pPr>
            <w:r w:rsidRPr="005026A1">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107A7F4A" w14:textId="77777777" w:rsidR="00424539" w:rsidRPr="005026A1" w:rsidRDefault="00424539" w:rsidP="00835BF8">
            <w:pPr>
              <w:pStyle w:val="TAC"/>
            </w:pPr>
            <w:r w:rsidRPr="005026A1">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4671E1E5" w14:textId="77777777" w:rsidR="00424539" w:rsidRPr="005026A1" w:rsidRDefault="00424539" w:rsidP="00835BF8">
            <w:pPr>
              <w:pStyle w:val="TAC"/>
              <w:rPr>
                <w:rFonts w:cs="v4.2.0"/>
              </w:rPr>
            </w:pPr>
            <w:r w:rsidRPr="005026A1">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19F3E7E2" w14:textId="77777777" w:rsidR="00424539" w:rsidRPr="005026A1" w:rsidRDefault="00424539" w:rsidP="00835BF8">
            <w:pPr>
              <w:pStyle w:val="TAC"/>
            </w:pPr>
            <w:r w:rsidRPr="005026A1">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3D138CD6" w14:textId="77777777" w:rsidR="00424539" w:rsidRPr="005026A1" w:rsidRDefault="00424539" w:rsidP="00835BF8">
            <w:pPr>
              <w:pStyle w:val="TAC"/>
            </w:pPr>
            <w:r w:rsidRPr="005026A1">
              <w:rPr>
                <w:rFonts w:cs="v4.2.0"/>
              </w:rPr>
              <w:t>No additional delays in random access procedure.</w:t>
            </w:r>
          </w:p>
        </w:tc>
      </w:tr>
      <w:tr w:rsidR="00424539" w:rsidRPr="005026A1" w14:paraId="0190F611" w14:textId="77777777" w:rsidTr="00835BF8">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D366359" w14:textId="77777777" w:rsidR="00424539" w:rsidRPr="005026A1" w:rsidRDefault="00424539" w:rsidP="00835BF8">
            <w:pPr>
              <w:pStyle w:val="TAL"/>
              <w:rPr>
                <w:lang w:eastAsia="zh-CN"/>
              </w:rPr>
            </w:pPr>
            <w:r w:rsidRPr="005026A1">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2A8E467E" w14:textId="77777777" w:rsidR="00424539" w:rsidRPr="005026A1" w:rsidRDefault="00424539" w:rsidP="00835BF8">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F331EAD"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72C9096" w14:textId="77777777" w:rsidR="00424539" w:rsidRPr="005026A1" w:rsidRDefault="00424539" w:rsidP="00835BF8">
            <w:pPr>
              <w:pStyle w:val="TAC"/>
              <w:rPr>
                <w:rFonts w:cs="v4.2.0"/>
              </w:rPr>
            </w:pPr>
            <w:r w:rsidRPr="005026A1">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63B3BE1B" w14:textId="77777777" w:rsidR="00424539" w:rsidRPr="005026A1" w:rsidRDefault="00424539" w:rsidP="00835BF8">
            <w:pPr>
              <w:pStyle w:val="TAC"/>
              <w:rPr>
                <w:rFonts w:cs="v4.2.0"/>
              </w:rPr>
            </w:pPr>
          </w:p>
        </w:tc>
      </w:tr>
      <w:tr w:rsidR="00424539" w:rsidRPr="005026A1" w14:paraId="7B9EF6E2" w14:textId="77777777" w:rsidTr="00835BF8">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313C9F00" w14:textId="77777777" w:rsidR="00424539" w:rsidRPr="005026A1" w:rsidRDefault="00424539" w:rsidP="00835BF8">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DAC9F02" w14:textId="77777777" w:rsidR="00424539" w:rsidRPr="005026A1" w:rsidRDefault="00424539" w:rsidP="00835BF8">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25D1D87" w14:textId="77777777" w:rsidR="00424539" w:rsidRPr="005026A1" w:rsidRDefault="00424539" w:rsidP="00835BF8">
            <w:pPr>
              <w:pStyle w:val="TAC"/>
              <w:rPr>
                <w:rFonts w:cs="v4.2.0"/>
                <w:lang w:eastAsia="zh-CN"/>
              </w:rPr>
            </w:pPr>
            <w:r w:rsidRPr="005026A1">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942A7C6" w14:textId="77777777" w:rsidR="00424539" w:rsidRPr="005026A1" w:rsidRDefault="00424539" w:rsidP="00835BF8">
            <w:pPr>
              <w:pStyle w:val="TAC"/>
              <w:rPr>
                <w:rFonts w:cs="v4.2.0"/>
              </w:rPr>
            </w:pPr>
            <w:r w:rsidRPr="005026A1">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D2B27B3" w14:textId="77777777" w:rsidR="00424539" w:rsidRPr="005026A1" w:rsidRDefault="00424539" w:rsidP="00835BF8">
            <w:pPr>
              <w:pStyle w:val="TAC"/>
              <w:rPr>
                <w:rFonts w:cs="v4.2.0"/>
              </w:rPr>
            </w:pPr>
          </w:p>
        </w:tc>
      </w:tr>
      <w:tr w:rsidR="00424539" w:rsidRPr="005026A1" w14:paraId="36A93704" w14:textId="77777777" w:rsidTr="00835BF8">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723BDB" w14:textId="77777777" w:rsidR="00424539" w:rsidRPr="005026A1" w:rsidRDefault="00424539" w:rsidP="00835BF8">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56F0EDB" w14:textId="77777777" w:rsidR="00424539" w:rsidRPr="005026A1" w:rsidRDefault="00424539" w:rsidP="00835BF8">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099E0A4" w14:textId="77777777" w:rsidR="00424539" w:rsidRPr="005026A1" w:rsidRDefault="00424539" w:rsidP="00835BF8">
            <w:pPr>
              <w:pStyle w:val="TAC"/>
              <w:rPr>
                <w:rFonts w:cs="v4.2.0"/>
                <w:lang w:eastAsia="zh-CN"/>
              </w:rPr>
            </w:pPr>
            <w:r w:rsidRPr="005026A1">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A4BE1CC" w14:textId="77777777" w:rsidR="00424539" w:rsidRPr="005026A1" w:rsidRDefault="00424539" w:rsidP="00835BF8">
            <w:pPr>
              <w:pStyle w:val="TAC"/>
              <w:rPr>
                <w:rFonts w:cs="v4.2.0"/>
              </w:rPr>
            </w:pPr>
            <w:r w:rsidRPr="005026A1">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2C223071" w14:textId="77777777" w:rsidR="00424539" w:rsidRPr="005026A1" w:rsidRDefault="00424539" w:rsidP="00835BF8">
            <w:pPr>
              <w:pStyle w:val="TAC"/>
              <w:rPr>
                <w:rFonts w:cs="v4.2.0"/>
              </w:rPr>
            </w:pPr>
          </w:p>
        </w:tc>
      </w:tr>
      <w:tr w:rsidR="00424539" w:rsidRPr="005026A1" w14:paraId="3A0012A7" w14:textId="77777777" w:rsidTr="00835BF8">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14B077BC" w14:textId="77777777" w:rsidR="00424539" w:rsidRPr="005026A1" w:rsidRDefault="00424539" w:rsidP="00835BF8">
            <w:pPr>
              <w:pStyle w:val="TAL"/>
              <w:rPr>
                <w:rFonts w:cs="v4.2.0"/>
                <w:lang w:eastAsia="zh-CN"/>
              </w:rPr>
            </w:pPr>
            <w:r w:rsidRPr="005026A1">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0EE349F" w14:textId="77777777" w:rsidR="00424539" w:rsidRPr="005026A1" w:rsidRDefault="00424539" w:rsidP="00835BF8">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5D65A2FC" w14:textId="77777777" w:rsidR="00424539" w:rsidRPr="005026A1" w:rsidRDefault="00424539" w:rsidP="00835BF8">
            <w:pPr>
              <w:pStyle w:val="TAC"/>
              <w:rPr>
                <w:rFonts w:cs="v4.2.0"/>
                <w:bCs/>
                <w:lang w:eastAsia="zh-CN"/>
              </w:rPr>
            </w:pPr>
            <w:r w:rsidRPr="005026A1">
              <w:rPr>
                <w:rFonts w:cs="v4.2.0"/>
                <w:bCs/>
                <w:lang w:eastAsia="zh-CN"/>
              </w:rPr>
              <w:t>1</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F2A749E" w14:textId="77777777" w:rsidR="00424539" w:rsidRPr="005026A1" w:rsidRDefault="00424539" w:rsidP="00835BF8">
            <w:pPr>
              <w:pStyle w:val="TAC"/>
              <w:rPr>
                <w:rFonts w:cs="v4.2.0"/>
                <w:bCs/>
                <w:lang w:eastAsia="zh-CN"/>
              </w:rPr>
            </w:pPr>
            <w:r w:rsidRPr="005026A1">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3AC8876C" w14:textId="77777777" w:rsidR="00424539" w:rsidRPr="005026A1" w:rsidRDefault="00424539" w:rsidP="00835BF8">
            <w:pPr>
              <w:pStyle w:val="TAC"/>
              <w:rPr>
                <w:rFonts w:cs="v4.2.0"/>
                <w:bCs/>
                <w:lang w:eastAsia="zh-CN"/>
              </w:rPr>
            </w:pPr>
            <w:r w:rsidRPr="005026A1">
              <w:rPr>
                <w:rFonts w:cs="v4.2.0"/>
                <w:bCs/>
                <w:lang w:eastAsia="zh-CN"/>
              </w:rPr>
              <w:t>Configured in SIB2 of Cell 1</w:t>
            </w:r>
          </w:p>
        </w:tc>
      </w:tr>
      <w:tr w:rsidR="00424539" w:rsidRPr="005026A1" w14:paraId="55792B2A" w14:textId="77777777" w:rsidTr="00835BF8">
        <w:trPr>
          <w:cantSplit/>
          <w:trHeight w:val="187"/>
          <w:jc w:val="center"/>
        </w:trPr>
        <w:tc>
          <w:tcPr>
            <w:tcW w:w="0" w:type="auto"/>
            <w:gridSpan w:val="2"/>
            <w:vMerge/>
            <w:tcBorders>
              <w:left w:val="single" w:sz="4" w:space="0" w:color="auto"/>
              <w:right w:val="single" w:sz="4" w:space="0" w:color="auto"/>
            </w:tcBorders>
            <w:shd w:val="clear" w:color="auto" w:fill="auto"/>
          </w:tcPr>
          <w:p w14:paraId="2FD85108" w14:textId="77777777" w:rsidR="00424539" w:rsidRPr="005026A1" w:rsidRDefault="00424539" w:rsidP="00835BF8">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18A97ADF" w14:textId="77777777" w:rsidR="00424539" w:rsidRPr="005026A1" w:rsidRDefault="00424539" w:rsidP="00835BF8">
            <w:pPr>
              <w:pStyle w:val="TAC"/>
              <w:rPr>
                <w:lang w:eastAsia="zh-CN"/>
              </w:rPr>
            </w:pPr>
          </w:p>
        </w:tc>
        <w:tc>
          <w:tcPr>
            <w:tcW w:w="0" w:type="auto"/>
            <w:vMerge/>
            <w:tcBorders>
              <w:left w:val="single" w:sz="4" w:space="0" w:color="auto"/>
              <w:bottom w:val="single" w:sz="4" w:space="0" w:color="auto"/>
              <w:right w:val="single" w:sz="4" w:space="0" w:color="auto"/>
            </w:tcBorders>
          </w:tcPr>
          <w:p w14:paraId="38DB841F" w14:textId="77777777" w:rsidR="00424539" w:rsidRPr="005026A1" w:rsidRDefault="00424539" w:rsidP="00835BF8">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58685B33" w14:textId="77777777" w:rsidR="00424539" w:rsidRPr="005026A1" w:rsidRDefault="00424539" w:rsidP="00835BF8">
            <w:pPr>
              <w:pStyle w:val="TAC"/>
              <w:rPr>
                <w:rFonts w:cs="v4.2.0"/>
                <w:bCs/>
                <w:lang w:eastAsia="zh-CN"/>
              </w:rPr>
            </w:pPr>
            <w:r w:rsidRPr="005026A1">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367F875F" w14:textId="77777777" w:rsidR="00424539" w:rsidRPr="005026A1" w:rsidRDefault="00424539" w:rsidP="00835BF8">
            <w:pPr>
              <w:pStyle w:val="TAC"/>
              <w:rPr>
                <w:rFonts w:cs="v4.2.0"/>
                <w:bCs/>
                <w:lang w:eastAsia="zh-CN"/>
              </w:rPr>
            </w:pPr>
            <w:r w:rsidRPr="005026A1">
              <w:rPr>
                <w:rFonts w:cs="v4.2.0"/>
                <w:bCs/>
                <w:lang w:eastAsia="zh-CN"/>
              </w:rPr>
              <w:t>Configured in SIB2 of Cell 2</w:t>
            </w:r>
          </w:p>
        </w:tc>
      </w:tr>
      <w:tr w:rsidR="00424539" w:rsidRPr="005026A1" w14:paraId="65672828" w14:textId="77777777" w:rsidTr="00835BF8">
        <w:trPr>
          <w:cantSplit/>
          <w:trHeight w:val="187"/>
          <w:jc w:val="center"/>
        </w:trPr>
        <w:tc>
          <w:tcPr>
            <w:tcW w:w="0" w:type="auto"/>
            <w:gridSpan w:val="2"/>
            <w:vMerge/>
            <w:tcBorders>
              <w:left w:val="single" w:sz="4" w:space="0" w:color="auto"/>
              <w:right w:val="single" w:sz="4" w:space="0" w:color="auto"/>
            </w:tcBorders>
            <w:shd w:val="clear" w:color="auto" w:fill="auto"/>
            <w:hideMark/>
          </w:tcPr>
          <w:p w14:paraId="2479DA6D" w14:textId="77777777" w:rsidR="00424539" w:rsidRPr="005026A1" w:rsidRDefault="00424539" w:rsidP="00835BF8">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1BD5E36" w14:textId="77777777" w:rsidR="00424539" w:rsidRPr="005026A1" w:rsidRDefault="00424539" w:rsidP="00835BF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D43CED" w14:textId="77777777" w:rsidR="00424539" w:rsidRPr="005026A1" w:rsidRDefault="00424539" w:rsidP="00835BF8">
            <w:pPr>
              <w:pStyle w:val="TAC"/>
              <w:rPr>
                <w:rFonts w:cs="v4.2.0"/>
                <w:bCs/>
                <w:lang w:eastAsia="zh-CN"/>
              </w:rPr>
            </w:pPr>
            <w:r w:rsidRPr="005026A1">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131F496" w14:textId="77777777" w:rsidR="00424539" w:rsidRPr="005026A1" w:rsidRDefault="00424539" w:rsidP="00835BF8">
            <w:pPr>
              <w:pStyle w:val="TAC"/>
              <w:rPr>
                <w:rFonts w:cs="v4.2.0"/>
                <w:bCs/>
                <w:lang w:eastAsia="zh-CN"/>
              </w:rPr>
            </w:pPr>
            <w:r w:rsidRPr="005026A1">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48109F1" w14:textId="77777777" w:rsidR="00424539" w:rsidRPr="005026A1" w:rsidRDefault="00424539" w:rsidP="00835BF8">
            <w:pPr>
              <w:pStyle w:val="TAC"/>
              <w:rPr>
                <w:rFonts w:cs="v4.2.0"/>
                <w:bCs/>
                <w:lang w:eastAsia="zh-CN"/>
              </w:rPr>
            </w:pPr>
          </w:p>
        </w:tc>
      </w:tr>
      <w:tr w:rsidR="00424539" w:rsidRPr="005026A1" w14:paraId="340D642E" w14:textId="77777777" w:rsidTr="00835BF8">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17C7CEB" w14:textId="77777777" w:rsidR="00424539" w:rsidRPr="005026A1" w:rsidRDefault="00424539" w:rsidP="00835BF8">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FD11CE9" w14:textId="77777777" w:rsidR="00424539" w:rsidRPr="005026A1" w:rsidRDefault="00424539" w:rsidP="00835BF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4EF2CE" w14:textId="77777777" w:rsidR="00424539" w:rsidRPr="005026A1" w:rsidRDefault="00424539" w:rsidP="00835BF8">
            <w:pPr>
              <w:pStyle w:val="TAC"/>
              <w:rPr>
                <w:rFonts w:cs="v4.2.0"/>
                <w:bCs/>
                <w:lang w:eastAsia="zh-CN"/>
              </w:rPr>
            </w:pPr>
            <w:r w:rsidRPr="005026A1">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3C5B2B6" w14:textId="77777777" w:rsidR="00424539" w:rsidRPr="005026A1" w:rsidRDefault="00424539" w:rsidP="00835BF8">
            <w:pPr>
              <w:pStyle w:val="TAC"/>
              <w:rPr>
                <w:rFonts w:cs="v4.2.0"/>
                <w:bCs/>
                <w:lang w:eastAsia="zh-CN"/>
              </w:rPr>
            </w:pPr>
            <w:r w:rsidRPr="005026A1">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265BCEC" w14:textId="77777777" w:rsidR="00424539" w:rsidRPr="005026A1" w:rsidRDefault="00424539" w:rsidP="00835BF8">
            <w:pPr>
              <w:pStyle w:val="TAC"/>
              <w:rPr>
                <w:rFonts w:cs="v4.2.0"/>
                <w:bCs/>
                <w:lang w:eastAsia="zh-CN"/>
              </w:rPr>
            </w:pPr>
          </w:p>
        </w:tc>
      </w:tr>
      <w:tr w:rsidR="00424539" w:rsidRPr="005026A1" w14:paraId="308A1A28"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90644" w14:textId="77777777" w:rsidR="00424539" w:rsidRPr="005026A1" w:rsidRDefault="00424539" w:rsidP="00835BF8">
            <w:pPr>
              <w:pStyle w:val="TAL"/>
            </w:pPr>
            <w:r w:rsidRPr="005026A1">
              <w:t>DRX cycle length</w:t>
            </w:r>
          </w:p>
        </w:tc>
        <w:tc>
          <w:tcPr>
            <w:tcW w:w="0" w:type="auto"/>
            <w:tcBorders>
              <w:top w:val="single" w:sz="4" w:space="0" w:color="auto"/>
              <w:left w:val="single" w:sz="4" w:space="0" w:color="auto"/>
              <w:bottom w:val="single" w:sz="4" w:space="0" w:color="auto"/>
              <w:right w:val="single" w:sz="4" w:space="0" w:color="auto"/>
            </w:tcBorders>
            <w:hideMark/>
          </w:tcPr>
          <w:p w14:paraId="3B02121B" w14:textId="77777777" w:rsidR="00424539" w:rsidRPr="005026A1" w:rsidRDefault="00424539" w:rsidP="00835BF8">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597D6083"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9EC6A91" w14:textId="77777777" w:rsidR="00424539" w:rsidRPr="005026A1" w:rsidRDefault="00424539" w:rsidP="00835BF8">
            <w:pPr>
              <w:pStyle w:val="TAC"/>
            </w:pPr>
            <w:r w:rsidRPr="005026A1">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3DC10282" w14:textId="77777777" w:rsidR="00424539" w:rsidRPr="005026A1" w:rsidRDefault="00424539" w:rsidP="00835BF8">
            <w:pPr>
              <w:pStyle w:val="TAC"/>
            </w:pPr>
            <w:r w:rsidRPr="005026A1">
              <w:t>The value shall be used for all cells in the test.</w:t>
            </w:r>
          </w:p>
        </w:tc>
      </w:tr>
      <w:tr w:rsidR="00424539" w:rsidRPr="005026A1" w14:paraId="1D6067C5"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1A3DB5" w14:textId="77777777" w:rsidR="00424539" w:rsidRPr="005026A1" w:rsidRDefault="00424539" w:rsidP="00835BF8">
            <w:pPr>
              <w:pStyle w:val="TAL"/>
              <w:rPr>
                <w:lang w:eastAsia="zh-CN"/>
              </w:rPr>
            </w:pPr>
            <w:r w:rsidRPr="005026A1">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32BE260A"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C62CF1"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4B6F531" w14:textId="77777777" w:rsidR="00424539" w:rsidRPr="005026A1" w:rsidRDefault="00424539" w:rsidP="00835BF8">
            <w:pPr>
              <w:pStyle w:val="TAC"/>
              <w:rPr>
                <w:lang w:eastAsia="zh-CN"/>
              </w:rPr>
            </w:pPr>
            <w:r w:rsidRPr="005026A1">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19E911E6" w14:textId="77777777" w:rsidR="00424539" w:rsidRPr="005026A1" w:rsidRDefault="00424539" w:rsidP="00835BF8">
            <w:pPr>
              <w:pStyle w:val="TAC"/>
              <w:rPr>
                <w:lang w:eastAsia="zh-CN"/>
              </w:rPr>
            </w:pPr>
            <w:r w:rsidRPr="005026A1">
              <w:rPr>
                <w:lang w:eastAsia="zh-CN"/>
              </w:rPr>
              <w:t>The detailed configuration is specified in TS 38.211 clause 6.3.3.2</w:t>
            </w:r>
          </w:p>
        </w:tc>
      </w:tr>
      <w:tr w:rsidR="00424539" w:rsidRPr="005026A1" w14:paraId="64EFC176"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9A16C" w14:textId="77777777" w:rsidR="00424539" w:rsidRPr="005026A1" w:rsidRDefault="00424539" w:rsidP="00835BF8">
            <w:pPr>
              <w:pStyle w:val="TAL"/>
              <w:rPr>
                <w:lang w:eastAsia="zh-CN"/>
              </w:rPr>
            </w:pPr>
            <w:r w:rsidRPr="005026A1">
              <w:rPr>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53327032" w14:textId="77777777" w:rsidR="00424539" w:rsidRPr="005026A1" w:rsidRDefault="00424539" w:rsidP="00835BF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06FE56"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45810B9" w14:textId="77777777" w:rsidR="00424539" w:rsidRPr="005026A1" w:rsidRDefault="00424539" w:rsidP="00835BF8">
            <w:pPr>
              <w:pStyle w:val="TAC"/>
              <w:rPr>
                <w:lang w:eastAsia="zh-CN"/>
              </w:rPr>
            </w:pPr>
            <w:r w:rsidRPr="005026A1">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118636C4" w14:textId="77777777" w:rsidR="00424539" w:rsidRPr="005026A1" w:rsidRDefault="00424539" w:rsidP="00835BF8">
            <w:pPr>
              <w:pStyle w:val="TAC"/>
            </w:pPr>
          </w:p>
        </w:tc>
      </w:tr>
      <w:tr w:rsidR="00424539" w:rsidRPr="005026A1" w14:paraId="6B56CBD6"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DDB7EA" w14:textId="77777777" w:rsidR="00424539" w:rsidRPr="005026A1" w:rsidRDefault="00424539" w:rsidP="00835BF8">
            <w:pPr>
              <w:pStyle w:val="TAL"/>
            </w:pPr>
            <w:r w:rsidRPr="005026A1">
              <w:t>T</w:t>
            </w: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0E56300" w14:textId="77777777" w:rsidR="00424539" w:rsidRPr="005026A1" w:rsidRDefault="00424539" w:rsidP="00835BF8">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3B13CC6B"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1960169" w14:textId="77777777" w:rsidR="00424539" w:rsidRPr="005026A1" w:rsidRDefault="00424539" w:rsidP="00835BF8">
            <w:pPr>
              <w:pStyle w:val="TAC"/>
            </w:pPr>
            <w:r w:rsidRPr="005026A1">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72C0D921" w14:textId="77777777" w:rsidR="00424539" w:rsidRPr="005026A1" w:rsidRDefault="00424539" w:rsidP="00835BF8">
            <w:pPr>
              <w:pStyle w:val="TAC"/>
            </w:pPr>
            <w:r w:rsidRPr="005026A1">
              <w:t>T</w:t>
            </w:r>
            <w:r w:rsidRPr="005026A1">
              <w:rPr>
                <w:lang w:eastAsia="zh-CN"/>
              </w:rPr>
              <w:t>1</w:t>
            </w:r>
            <w:r w:rsidRPr="005026A1">
              <w:t xml:space="preserve"> needs to be defined so that cell re-selection reaction time is taken into account.</w:t>
            </w:r>
          </w:p>
        </w:tc>
      </w:tr>
      <w:tr w:rsidR="00424539" w:rsidRPr="005026A1" w14:paraId="4EBDE991"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6B811" w14:textId="77777777" w:rsidR="00424539" w:rsidRPr="005026A1" w:rsidRDefault="00424539" w:rsidP="00835BF8">
            <w:pPr>
              <w:pStyle w:val="TAL"/>
            </w:pPr>
            <w:r w:rsidRPr="005026A1">
              <w:t>T</w:t>
            </w:r>
            <w:r w:rsidRPr="005026A1">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7605098" w14:textId="77777777" w:rsidR="00424539" w:rsidRPr="005026A1" w:rsidRDefault="00424539" w:rsidP="00835BF8">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4500D121"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B63A6D8" w14:textId="77777777" w:rsidR="00424539" w:rsidRPr="005026A1" w:rsidRDefault="00424539" w:rsidP="00835BF8">
            <w:pPr>
              <w:pStyle w:val="TAC"/>
            </w:pPr>
            <w:r w:rsidRPr="005026A1">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9048DBA" w14:textId="77777777" w:rsidR="00424539" w:rsidRPr="005026A1" w:rsidRDefault="00424539" w:rsidP="00835BF8">
            <w:pPr>
              <w:pStyle w:val="TAC"/>
            </w:pPr>
            <w:r w:rsidRPr="005026A1">
              <w:t>T</w:t>
            </w:r>
            <w:r w:rsidRPr="005026A1">
              <w:rPr>
                <w:lang w:eastAsia="zh-CN"/>
              </w:rPr>
              <w:t>2</w:t>
            </w:r>
            <w:r w:rsidRPr="005026A1">
              <w:t xml:space="preserve"> needs to be defined so that cell re-selection reaction time is taken into account.</w:t>
            </w:r>
          </w:p>
        </w:tc>
      </w:tr>
    </w:tbl>
    <w:p w14:paraId="66B64713" w14:textId="77777777" w:rsidR="00424539" w:rsidRPr="005026A1" w:rsidRDefault="00424539" w:rsidP="00424539">
      <w:pPr>
        <w:rPr>
          <w:lang w:eastAsia="sv-SE"/>
        </w:rPr>
      </w:pPr>
    </w:p>
    <w:p w14:paraId="79D19737" w14:textId="77777777" w:rsidR="00424539" w:rsidRPr="005026A1" w:rsidRDefault="00424539" w:rsidP="00424539">
      <w:pPr>
        <w:pStyle w:val="H6"/>
        <w:keepNext w:val="0"/>
        <w:keepLines w:val="0"/>
        <w:rPr>
          <w:lang w:eastAsia="sv-SE"/>
        </w:rPr>
      </w:pPr>
      <w:r w:rsidRPr="005026A1">
        <w:rPr>
          <w:lang w:eastAsia="sv-SE"/>
        </w:rPr>
        <w:t>16.1.1.6.4.2</w:t>
      </w:r>
      <w:r w:rsidRPr="005026A1">
        <w:rPr>
          <w:lang w:eastAsia="sv-SE"/>
        </w:rPr>
        <w:tab/>
        <w:t>Test procedure</w:t>
      </w:r>
    </w:p>
    <w:p w14:paraId="78A307B9" w14:textId="77777777" w:rsidR="00424539" w:rsidRPr="005026A1" w:rsidRDefault="00424539" w:rsidP="00424539">
      <w:r w:rsidRPr="005026A1">
        <w:t xml:space="preserve">Same test procedure as in </w:t>
      </w:r>
      <w:r w:rsidRPr="005026A1">
        <w:rPr>
          <w:lang w:eastAsia="sv-SE"/>
        </w:rPr>
        <w:t>16.1.1.5.4</w:t>
      </w:r>
      <w:r w:rsidRPr="005026A1">
        <w:t>.2.</w:t>
      </w:r>
    </w:p>
    <w:p w14:paraId="216C3008" w14:textId="77777777" w:rsidR="00424539" w:rsidRPr="005026A1" w:rsidRDefault="00424539" w:rsidP="00424539">
      <w:pPr>
        <w:pStyle w:val="H6"/>
        <w:keepNext w:val="0"/>
        <w:keepLines w:val="0"/>
      </w:pPr>
      <w:r w:rsidRPr="005026A1">
        <w:rPr>
          <w:lang w:eastAsia="sv-SE"/>
        </w:rPr>
        <w:t>16.1.1.6.4</w:t>
      </w:r>
      <w:r w:rsidRPr="005026A1">
        <w:t>.3</w:t>
      </w:r>
      <w:r w:rsidRPr="005026A1">
        <w:tab/>
        <w:t>Message contents</w:t>
      </w:r>
    </w:p>
    <w:p w14:paraId="53FAB707" w14:textId="77777777" w:rsidR="00016CC1" w:rsidRDefault="00424539" w:rsidP="00016CC1">
      <w:pPr>
        <w:rPr>
          <w:ins w:id="1" w:author="Anritsu" w:date="2025-02-05T16:34:00Z" w16du:dateUtc="2025-02-05T07:34:00Z"/>
        </w:rPr>
      </w:pPr>
      <w:r w:rsidRPr="005026A1">
        <w:t xml:space="preserve">Same message content as in </w:t>
      </w:r>
      <w:r w:rsidRPr="005026A1">
        <w:rPr>
          <w:lang w:eastAsia="sv-SE"/>
        </w:rPr>
        <w:t>16.1.1.5.4</w:t>
      </w:r>
      <w:r w:rsidRPr="005026A1">
        <w:t>.3</w:t>
      </w:r>
      <w:del w:id="2" w:author="Anritsu" w:date="2025-02-05T16:33:00Z" w16du:dateUtc="2025-02-05T07:33:00Z">
        <w:r w:rsidRPr="005026A1" w:rsidDel="00016CC1">
          <w:delText>.</w:delText>
        </w:r>
      </w:del>
      <w:ins w:id="3" w:author="Anritsu" w:date="2025-02-05T16:34:00Z" w16du:dateUtc="2025-02-05T07:34:00Z">
        <w:r w:rsidR="00016CC1" w:rsidRPr="00A30A49">
          <w:t xml:space="preserve"> with</w:t>
        </w:r>
        <w:r w:rsidR="00016CC1">
          <w:t xml:space="preserve"> the</w:t>
        </w:r>
        <w:r w:rsidR="00016CC1" w:rsidRPr="00A30A49">
          <w:t xml:space="preserve"> following exceptions:</w:t>
        </w:r>
      </w:ins>
    </w:p>
    <w:p w14:paraId="544C7CCE" w14:textId="77777777" w:rsidR="00016CC1" w:rsidRDefault="00016CC1" w:rsidP="00016CC1">
      <w:pPr>
        <w:rPr>
          <w:ins w:id="4" w:author="Anritsu" w:date="2025-02-05T16:34:00Z" w16du:dateUtc="2025-02-05T07:34:00Z"/>
        </w:rPr>
      </w:pPr>
      <w:ins w:id="5" w:author="Anritsu" w:date="2025-02-05T16:34:00Z" w16du:dateUtc="2025-02-05T07:34:00Z">
        <w:r>
          <w:tab/>
          <w:t>-</w:t>
        </w:r>
        <w:r>
          <w:tab/>
        </w:r>
        <w:r w:rsidRPr="0060450A">
          <w:t>Table 16.1.1.5.4.3-5</w:t>
        </w:r>
        <w:r w:rsidRPr="00B37C1B">
          <w:t xml:space="preserve"> is replaced by </w:t>
        </w:r>
        <w:r w:rsidRPr="0060450A">
          <w:t>Table 16.1.1.</w:t>
        </w:r>
        <w:r>
          <w:t>6</w:t>
        </w:r>
        <w:r w:rsidRPr="0060450A">
          <w:t>.4.3-</w:t>
        </w:r>
        <w:r>
          <w:t>1</w:t>
        </w:r>
        <w:r w:rsidRPr="00B37C1B">
          <w:t>.</w:t>
        </w:r>
      </w:ins>
    </w:p>
    <w:p w14:paraId="155CCEF1" w14:textId="77777777" w:rsidR="00016CC1" w:rsidRPr="005026A1" w:rsidRDefault="00016CC1" w:rsidP="00016CC1">
      <w:pPr>
        <w:pStyle w:val="TH"/>
        <w:rPr>
          <w:ins w:id="6" w:author="Anritsu" w:date="2025-02-05T16:34:00Z" w16du:dateUtc="2025-02-05T07:34:00Z"/>
          <w:i/>
        </w:rPr>
      </w:pPr>
      <w:ins w:id="7" w:author="Anritsu" w:date="2025-02-05T16:34:00Z" w16du:dateUtc="2025-02-05T07:34:00Z">
        <w:r w:rsidRPr="005026A1">
          <w:lastRenderedPageBreak/>
          <w:t>Table 16.1.1.</w:t>
        </w:r>
        <w:r>
          <w:t>6</w:t>
        </w:r>
        <w:r w:rsidRPr="005026A1">
          <w:t>.4.3-</w:t>
        </w:r>
        <w:r>
          <w:t>1</w:t>
        </w:r>
        <w:r w:rsidRPr="005026A1">
          <w:t xml:space="preserve">: </w:t>
        </w:r>
        <w:r w:rsidRPr="005026A1">
          <w:rPr>
            <w:i/>
          </w:rPr>
          <w:t>SIB3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7"/>
        <w:gridCol w:w="2267"/>
        <w:gridCol w:w="1700"/>
        <w:gridCol w:w="1245"/>
      </w:tblGrid>
      <w:tr w:rsidR="00016CC1" w:rsidRPr="005026A1" w14:paraId="3AA05CBA" w14:textId="77777777" w:rsidTr="00835BF8">
        <w:trPr>
          <w:jc w:val="center"/>
          <w:ins w:id="8" w:author="Anritsu" w:date="2025-02-05T16:34:00Z"/>
        </w:trPr>
        <w:tc>
          <w:tcPr>
            <w:tcW w:w="9639" w:type="dxa"/>
            <w:gridSpan w:val="4"/>
            <w:tcBorders>
              <w:top w:val="single" w:sz="4" w:space="0" w:color="auto"/>
              <w:left w:val="single" w:sz="4" w:space="0" w:color="auto"/>
              <w:bottom w:val="single" w:sz="4" w:space="0" w:color="auto"/>
              <w:right w:val="single" w:sz="4" w:space="0" w:color="auto"/>
            </w:tcBorders>
            <w:hideMark/>
          </w:tcPr>
          <w:p w14:paraId="247BC0CE" w14:textId="77777777" w:rsidR="00016CC1" w:rsidRPr="005026A1" w:rsidRDefault="00016CC1" w:rsidP="00835BF8">
            <w:pPr>
              <w:pStyle w:val="TAL"/>
              <w:rPr>
                <w:ins w:id="9" w:author="Anritsu" w:date="2025-02-05T16:34:00Z" w16du:dateUtc="2025-02-05T07:34:00Z"/>
              </w:rPr>
            </w:pPr>
            <w:ins w:id="10" w:author="Anritsu" w:date="2025-02-05T16:34:00Z" w16du:dateUtc="2025-02-05T07:34:00Z">
              <w:r w:rsidRPr="005026A1">
                <w:t>Derivation Path: TS 38.508-1 [14], Table 4.6.2-2</w:t>
              </w:r>
            </w:ins>
          </w:p>
        </w:tc>
      </w:tr>
      <w:tr w:rsidR="00016CC1" w:rsidRPr="005026A1" w14:paraId="72213D0F" w14:textId="77777777" w:rsidTr="00835BF8">
        <w:trPr>
          <w:jc w:val="center"/>
          <w:ins w:id="11"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26C2" w14:textId="77777777" w:rsidR="00016CC1" w:rsidRPr="005026A1" w:rsidRDefault="00016CC1" w:rsidP="00835BF8">
            <w:pPr>
              <w:pStyle w:val="TAH"/>
              <w:rPr>
                <w:ins w:id="12" w:author="Anritsu" w:date="2025-02-05T16:34:00Z" w16du:dateUtc="2025-02-05T07:34:00Z"/>
              </w:rPr>
            </w:pPr>
            <w:ins w:id="13" w:author="Anritsu" w:date="2025-02-05T16:34:00Z" w16du:dateUtc="2025-02-05T07:34:00Z">
              <w:r w:rsidRPr="005026A1">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5BC7E" w14:textId="77777777" w:rsidR="00016CC1" w:rsidRPr="005026A1" w:rsidRDefault="00016CC1" w:rsidP="00835BF8">
            <w:pPr>
              <w:pStyle w:val="TAH"/>
              <w:rPr>
                <w:ins w:id="14" w:author="Anritsu" w:date="2025-02-05T16:34:00Z" w16du:dateUtc="2025-02-05T07:34:00Z"/>
              </w:rPr>
            </w:pPr>
            <w:ins w:id="15" w:author="Anritsu" w:date="2025-02-05T16:34:00Z" w16du:dateUtc="2025-02-05T07:34:00Z">
              <w:r w:rsidRPr="005026A1">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E359" w14:textId="77777777" w:rsidR="00016CC1" w:rsidRPr="005026A1" w:rsidRDefault="00016CC1" w:rsidP="00835BF8">
            <w:pPr>
              <w:pStyle w:val="TAH"/>
              <w:rPr>
                <w:ins w:id="16" w:author="Anritsu" w:date="2025-02-05T16:34:00Z" w16du:dateUtc="2025-02-05T07:34:00Z"/>
              </w:rPr>
            </w:pPr>
            <w:ins w:id="17" w:author="Anritsu" w:date="2025-02-05T16:34:00Z" w16du:dateUtc="2025-02-05T07:34:00Z">
              <w:r w:rsidRPr="005026A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AA24E" w14:textId="77777777" w:rsidR="00016CC1" w:rsidRPr="005026A1" w:rsidRDefault="00016CC1" w:rsidP="00835BF8">
            <w:pPr>
              <w:pStyle w:val="TAH"/>
              <w:rPr>
                <w:ins w:id="18" w:author="Anritsu" w:date="2025-02-05T16:34:00Z" w16du:dateUtc="2025-02-05T07:34:00Z"/>
              </w:rPr>
            </w:pPr>
            <w:ins w:id="19" w:author="Anritsu" w:date="2025-02-05T16:34:00Z" w16du:dateUtc="2025-02-05T07:34:00Z">
              <w:r w:rsidRPr="005026A1">
                <w:t>Condition</w:t>
              </w:r>
            </w:ins>
          </w:p>
        </w:tc>
      </w:tr>
      <w:tr w:rsidR="00016CC1" w:rsidRPr="005026A1" w14:paraId="711038AB" w14:textId="77777777" w:rsidTr="00835BF8">
        <w:trPr>
          <w:jc w:val="center"/>
          <w:ins w:id="20"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6788" w14:textId="77777777" w:rsidR="00016CC1" w:rsidRPr="005026A1" w:rsidRDefault="00016CC1" w:rsidP="00835BF8">
            <w:pPr>
              <w:pStyle w:val="TAL"/>
              <w:rPr>
                <w:ins w:id="21" w:author="Anritsu" w:date="2025-02-05T16:34:00Z" w16du:dateUtc="2025-02-05T07:34:00Z"/>
              </w:rPr>
            </w:pPr>
            <w:ins w:id="22" w:author="Anritsu" w:date="2025-02-05T16:34:00Z" w16du:dateUtc="2025-02-05T07:34:00Z">
              <w:r w:rsidRPr="005026A1">
                <w:t>SIB3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8247" w14:textId="77777777" w:rsidR="00016CC1" w:rsidRPr="005026A1" w:rsidRDefault="00016CC1" w:rsidP="00835BF8">
            <w:pPr>
              <w:pStyle w:val="TAL"/>
              <w:rPr>
                <w:ins w:id="23"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2CEA4" w14:textId="77777777" w:rsidR="00016CC1" w:rsidRPr="005026A1" w:rsidRDefault="00016CC1" w:rsidP="00835BF8">
            <w:pPr>
              <w:pStyle w:val="TAL"/>
              <w:rPr>
                <w:ins w:id="24"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1A36" w14:textId="77777777" w:rsidR="00016CC1" w:rsidRPr="005026A1" w:rsidRDefault="00016CC1" w:rsidP="00835BF8">
            <w:pPr>
              <w:pStyle w:val="TAL"/>
              <w:rPr>
                <w:ins w:id="25" w:author="Anritsu" w:date="2025-02-05T16:34:00Z" w16du:dateUtc="2025-02-05T07:34:00Z"/>
              </w:rPr>
            </w:pPr>
          </w:p>
        </w:tc>
      </w:tr>
      <w:tr w:rsidR="00016CC1" w:rsidRPr="005026A1" w14:paraId="684D0905" w14:textId="77777777" w:rsidTr="00835BF8">
        <w:trPr>
          <w:jc w:val="center"/>
          <w:ins w:id="26"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AFB06" w14:textId="77777777" w:rsidR="00016CC1" w:rsidRPr="005026A1" w:rsidRDefault="00016CC1" w:rsidP="00835BF8">
            <w:pPr>
              <w:pStyle w:val="TAL"/>
              <w:rPr>
                <w:ins w:id="27" w:author="Anritsu" w:date="2025-02-05T16:34:00Z" w16du:dateUtc="2025-02-05T07:34:00Z"/>
              </w:rPr>
            </w:pPr>
            <w:ins w:id="28" w:author="Anritsu" w:date="2025-02-05T16:34:00Z" w16du:dateUtc="2025-02-05T07:34:00Z">
              <w:r w:rsidRPr="005026A1">
                <w:t xml:space="preserve">  intraFreqNeighCellList SEQUENCE (SIZE (1..maxCellIntra))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D53E" w14:textId="77777777" w:rsidR="00016CC1" w:rsidRPr="005026A1" w:rsidRDefault="00016CC1" w:rsidP="00835BF8">
            <w:pPr>
              <w:pStyle w:val="TAL"/>
              <w:rPr>
                <w:ins w:id="29"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D90F9" w14:textId="77777777" w:rsidR="00016CC1" w:rsidRPr="005026A1" w:rsidRDefault="00016CC1" w:rsidP="00835BF8">
            <w:pPr>
              <w:pStyle w:val="TAL"/>
              <w:rPr>
                <w:ins w:id="30"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F9E69" w14:textId="77777777" w:rsidR="00016CC1" w:rsidRPr="005026A1" w:rsidRDefault="00016CC1" w:rsidP="00835BF8">
            <w:pPr>
              <w:pStyle w:val="TAL"/>
              <w:rPr>
                <w:ins w:id="31" w:author="Anritsu" w:date="2025-02-05T16:34:00Z" w16du:dateUtc="2025-02-05T07:34:00Z"/>
              </w:rPr>
            </w:pPr>
          </w:p>
        </w:tc>
      </w:tr>
      <w:tr w:rsidR="00016CC1" w:rsidRPr="005026A1" w14:paraId="5AC110C8" w14:textId="77777777" w:rsidTr="00835BF8">
        <w:trPr>
          <w:jc w:val="center"/>
          <w:ins w:id="32"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EDB7" w14:textId="77777777" w:rsidR="00016CC1" w:rsidRPr="005026A1" w:rsidRDefault="00016CC1" w:rsidP="00835BF8">
            <w:pPr>
              <w:pStyle w:val="TAL"/>
              <w:rPr>
                <w:ins w:id="33" w:author="Anritsu" w:date="2025-02-05T16:34:00Z" w16du:dateUtc="2025-02-05T07:34:00Z"/>
              </w:rPr>
            </w:pPr>
            <w:ins w:id="34" w:author="Anritsu" w:date="2025-02-05T16:34:00Z" w16du:dateUtc="2025-02-05T07:34:00Z">
              <w:r w:rsidRPr="005026A1">
                <w:t xml:space="preserve">    IntraFreqNeighCellInfo ::= SEQUENCE{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6AB5" w14:textId="77777777" w:rsidR="00016CC1" w:rsidRPr="005026A1" w:rsidRDefault="00016CC1" w:rsidP="00835BF8">
            <w:pPr>
              <w:pStyle w:val="TAL"/>
              <w:rPr>
                <w:ins w:id="35"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D8AE1" w14:textId="77777777" w:rsidR="00016CC1" w:rsidRPr="005026A1" w:rsidRDefault="00016CC1" w:rsidP="00835BF8">
            <w:pPr>
              <w:pStyle w:val="TAL"/>
              <w:rPr>
                <w:ins w:id="36"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5AD95" w14:textId="77777777" w:rsidR="00016CC1" w:rsidRPr="005026A1" w:rsidRDefault="00016CC1" w:rsidP="00835BF8">
            <w:pPr>
              <w:pStyle w:val="TAL"/>
              <w:rPr>
                <w:ins w:id="37" w:author="Anritsu" w:date="2025-02-05T16:34:00Z" w16du:dateUtc="2025-02-05T07:34:00Z"/>
              </w:rPr>
            </w:pPr>
          </w:p>
        </w:tc>
      </w:tr>
      <w:tr w:rsidR="00016CC1" w:rsidRPr="005026A1" w14:paraId="6411C57D" w14:textId="77777777" w:rsidTr="00835BF8">
        <w:trPr>
          <w:jc w:val="center"/>
          <w:ins w:id="38"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DB8D3" w14:textId="77777777" w:rsidR="00016CC1" w:rsidRPr="005026A1" w:rsidRDefault="00016CC1" w:rsidP="00835BF8">
            <w:pPr>
              <w:pStyle w:val="TAL"/>
              <w:rPr>
                <w:ins w:id="39" w:author="Anritsu" w:date="2025-02-05T16:34:00Z" w16du:dateUtc="2025-02-05T07:34:00Z"/>
              </w:rPr>
            </w:pPr>
            <w:ins w:id="40" w:author="Anritsu" w:date="2025-02-05T16:34:00Z" w16du:dateUtc="2025-02-05T07:34:00Z">
              <w:r w:rsidRPr="005026A1">
                <w:t xml:space="preserve">      physCellId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4D46" w14:textId="77777777" w:rsidR="00016CC1" w:rsidRPr="005026A1" w:rsidRDefault="00016CC1" w:rsidP="00835BF8">
            <w:pPr>
              <w:pStyle w:val="TAL"/>
              <w:rPr>
                <w:ins w:id="41" w:author="Anritsu" w:date="2025-02-05T16:34:00Z" w16du:dateUtc="2025-02-05T07:34:00Z"/>
              </w:rPr>
            </w:pPr>
            <w:ins w:id="42" w:author="Anritsu" w:date="2025-02-05T16:34:00Z" w16du:dateUtc="2025-02-05T07:34:00Z">
              <w:r w:rsidRPr="005026A1">
                <w:t>Set according to the neighbour cell PCI</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92901" w14:textId="77777777" w:rsidR="00016CC1" w:rsidRPr="005026A1" w:rsidRDefault="00016CC1" w:rsidP="00835BF8">
            <w:pPr>
              <w:pStyle w:val="TAL"/>
              <w:rPr>
                <w:ins w:id="43"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FC81" w14:textId="77777777" w:rsidR="00016CC1" w:rsidRPr="005026A1" w:rsidRDefault="00016CC1" w:rsidP="00835BF8">
            <w:pPr>
              <w:pStyle w:val="TAL"/>
              <w:rPr>
                <w:ins w:id="44" w:author="Anritsu" w:date="2025-02-05T16:34:00Z" w16du:dateUtc="2025-02-05T07:34:00Z"/>
              </w:rPr>
            </w:pPr>
          </w:p>
        </w:tc>
      </w:tr>
      <w:tr w:rsidR="00016CC1" w:rsidRPr="005026A1" w14:paraId="5ABFA02C" w14:textId="77777777" w:rsidTr="00835BF8">
        <w:trPr>
          <w:jc w:val="center"/>
          <w:ins w:id="45"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4A71" w14:textId="77777777" w:rsidR="00016CC1" w:rsidRPr="005026A1" w:rsidRDefault="00016CC1" w:rsidP="00835BF8">
            <w:pPr>
              <w:pStyle w:val="TAL"/>
              <w:rPr>
                <w:ins w:id="46" w:author="Anritsu" w:date="2025-02-05T16:34:00Z" w16du:dateUtc="2025-02-05T07:34:00Z"/>
              </w:rPr>
            </w:pPr>
            <w:ins w:id="47" w:author="Anritsu" w:date="2025-02-05T16:34:00Z" w16du:dateUtc="2025-02-05T07:34:00Z">
              <w:r w:rsidRPr="005026A1">
                <w:t xml:space="preserve">      q-OffsetCell</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9875" w14:textId="77777777" w:rsidR="00016CC1" w:rsidRPr="005026A1" w:rsidRDefault="00016CC1" w:rsidP="00835BF8">
            <w:pPr>
              <w:pStyle w:val="TAL"/>
              <w:rPr>
                <w:ins w:id="48" w:author="Anritsu" w:date="2025-02-05T16:34:00Z" w16du:dateUtc="2025-02-05T07:34:00Z"/>
              </w:rPr>
            </w:pPr>
            <w:ins w:id="49" w:author="Anritsu" w:date="2025-02-05T16:34:00Z" w16du:dateUtc="2025-02-05T07:34:00Z">
              <w:r w:rsidRPr="004409F2">
                <w:t>dB0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B9E50" w14:textId="77777777" w:rsidR="00016CC1" w:rsidRPr="005026A1" w:rsidRDefault="00016CC1" w:rsidP="00835BF8">
            <w:pPr>
              <w:pStyle w:val="TAL"/>
              <w:rPr>
                <w:ins w:id="50"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54CC9" w14:textId="77777777" w:rsidR="00016CC1" w:rsidRPr="005026A1" w:rsidRDefault="00016CC1" w:rsidP="00835BF8">
            <w:pPr>
              <w:pStyle w:val="TAL"/>
              <w:rPr>
                <w:ins w:id="51" w:author="Anritsu" w:date="2025-02-05T16:34:00Z" w16du:dateUtc="2025-02-05T07:34:00Z"/>
              </w:rPr>
            </w:pPr>
          </w:p>
        </w:tc>
      </w:tr>
      <w:tr w:rsidR="00016CC1" w:rsidRPr="005026A1" w14:paraId="4FE6AB6B" w14:textId="77777777" w:rsidTr="00835BF8">
        <w:trPr>
          <w:jc w:val="center"/>
          <w:ins w:id="52"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09A12" w14:textId="77777777" w:rsidR="00016CC1" w:rsidRPr="005026A1" w:rsidRDefault="00016CC1" w:rsidP="00835BF8">
            <w:pPr>
              <w:pStyle w:val="TAL"/>
              <w:rPr>
                <w:ins w:id="53" w:author="Anritsu" w:date="2025-02-05T16:34:00Z" w16du:dateUtc="2025-02-05T07:34:00Z"/>
              </w:rPr>
            </w:pPr>
            <w:ins w:id="54" w:author="Anritsu" w:date="2025-02-05T16:34:00Z" w16du:dateUtc="2025-02-05T07:34:00Z">
              <w:r w:rsidRPr="005026A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34F19" w14:textId="77777777" w:rsidR="00016CC1" w:rsidRPr="005026A1" w:rsidRDefault="00016CC1" w:rsidP="00835BF8">
            <w:pPr>
              <w:pStyle w:val="TAL"/>
              <w:rPr>
                <w:ins w:id="55"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5284" w14:textId="77777777" w:rsidR="00016CC1" w:rsidRPr="005026A1" w:rsidRDefault="00016CC1" w:rsidP="00835BF8">
            <w:pPr>
              <w:pStyle w:val="TAL"/>
              <w:rPr>
                <w:ins w:id="56"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6319" w14:textId="77777777" w:rsidR="00016CC1" w:rsidRPr="005026A1" w:rsidRDefault="00016CC1" w:rsidP="00835BF8">
            <w:pPr>
              <w:pStyle w:val="TAL"/>
              <w:rPr>
                <w:ins w:id="57" w:author="Anritsu" w:date="2025-02-05T16:34:00Z" w16du:dateUtc="2025-02-05T07:34:00Z"/>
              </w:rPr>
            </w:pPr>
          </w:p>
        </w:tc>
      </w:tr>
      <w:tr w:rsidR="00016CC1" w:rsidRPr="005026A1" w14:paraId="30826D4E" w14:textId="77777777" w:rsidTr="00835BF8">
        <w:trPr>
          <w:jc w:val="center"/>
          <w:ins w:id="58"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12F1" w14:textId="77777777" w:rsidR="00016CC1" w:rsidRPr="005026A1" w:rsidRDefault="00016CC1" w:rsidP="00835BF8">
            <w:pPr>
              <w:pStyle w:val="TAL"/>
              <w:rPr>
                <w:ins w:id="59" w:author="Anritsu" w:date="2025-02-05T16:34:00Z" w16du:dateUtc="2025-02-05T07:34:00Z"/>
              </w:rPr>
            </w:pPr>
            <w:ins w:id="60" w:author="Anritsu" w:date="2025-02-05T16:34:00Z" w16du:dateUtc="2025-02-05T07:34:00Z">
              <w:r w:rsidRPr="005026A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970B" w14:textId="77777777" w:rsidR="00016CC1" w:rsidRPr="005026A1" w:rsidRDefault="00016CC1" w:rsidP="00835BF8">
            <w:pPr>
              <w:pStyle w:val="TAL"/>
              <w:rPr>
                <w:ins w:id="61"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659F" w14:textId="77777777" w:rsidR="00016CC1" w:rsidRPr="005026A1" w:rsidRDefault="00016CC1" w:rsidP="00835BF8">
            <w:pPr>
              <w:pStyle w:val="TAL"/>
              <w:rPr>
                <w:ins w:id="62"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C82CB" w14:textId="77777777" w:rsidR="00016CC1" w:rsidRPr="005026A1" w:rsidRDefault="00016CC1" w:rsidP="00835BF8">
            <w:pPr>
              <w:pStyle w:val="TAL"/>
              <w:rPr>
                <w:ins w:id="63" w:author="Anritsu" w:date="2025-02-05T16:34:00Z" w16du:dateUtc="2025-02-05T07:34:00Z"/>
              </w:rPr>
            </w:pPr>
          </w:p>
        </w:tc>
      </w:tr>
      <w:tr w:rsidR="00016CC1" w:rsidRPr="005026A1" w14:paraId="685A75B3" w14:textId="77777777" w:rsidTr="00835BF8">
        <w:trPr>
          <w:jc w:val="center"/>
          <w:ins w:id="64"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0EB9" w14:textId="77777777" w:rsidR="00016CC1" w:rsidRPr="005026A1" w:rsidRDefault="00016CC1" w:rsidP="00835BF8">
            <w:pPr>
              <w:pStyle w:val="TAL"/>
              <w:rPr>
                <w:ins w:id="65" w:author="Anritsu" w:date="2025-02-05T16:34:00Z" w16du:dateUtc="2025-02-05T07:34:00Z"/>
              </w:rPr>
            </w:pPr>
            <w:ins w:id="66" w:author="Anritsu" w:date="2025-02-05T16:34:00Z" w16du:dateUtc="2025-02-05T07:34:00Z">
              <w:r w:rsidRPr="005026A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8A53" w14:textId="77777777" w:rsidR="00016CC1" w:rsidRPr="005026A1" w:rsidRDefault="00016CC1" w:rsidP="00835BF8">
            <w:pPr>
              <w:pStyle w:val="TAL"/>
              <w:rPr>
                <w:ins w:id="67"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780E" w14:textId="77777777" w:rsidR="00016CC1" w:rsidRPr="005026A1" w:rsidRDefault="00016CC1" w:rsidP="00835BF8">
            <w:pPr>
              <w:pStyle w:val="TAL"/>
              <w:rPr>
                <w:ins w:id="68"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8C20" w14:textId="77777777" w:rsidR="00016CC1" w:rsidRPr="005026A1" w:rsidRDefault="00016CC1" w:rsidP="00835BF8">
            <w:pPr>
              <w:pStyle w:val="TAL"/>
              <w:rPr>
                <w:ins w:id="69" w:author="Anritsu" w:date="2025-02-05T16:34:00Z" w16du:dateUtc="2025-02-05T07:34:00Z"/>
              </w:rPr>
            </w:pPr>
          </w:p>
        </w:tc>
      </w:tr>
    </w:tbl>
    <w:p w14:paraId="4E7B6511" w14:textId="71623834" w:rsidR="00424539" w:rsidRPr="005026A1" w:rsidRDefault="00424539" w:rsidP="00424539"/>
    <w:p w14:paraId="6EE125EC" w14:textId="77777777" w:rsidR="00424539" w:rsidRPr="005026A1" w:rsidRDefault="00424539" w:rsidP="00424539">
      <w:pPr>
        <w:pStyle w:val="H6"/>
      </w:pPr>
      <w:r w:rsidRPr="005026A1">
        <w:rPr>
          <w:lang w:eastAsia="sv-SE"/>
        </w:rPr>
        <w:t>16.1.1.6.5</w:t>
      </w:r>
      <w:r w:rsidRPr="005026A1">
        <w:tab/>
        <w:t>Test requirement</w:t>
      </w:r>
    </w:p>
    <w:p w14:paraId="4E78CC63" w14:textId="77777777" w:rsidR="00424539" w:rsidRPr="005026A1" w:rsidRDefault="00424539" w:rsidP="00424539">
      <w:r w:rsidRPr="005026A1">
        <w:t>Table 16.1.1.6.5-1 defines the primary level settings including test tolerances for FR1-FR1 Cell reselection for 2 Rx UE</w:t>
      </w:r>
    </w:p>
    <w:p w14:paraId="0B45E356" w14:textId="77777777" w:rsidR="00424539" w:rsidRPr="005026A1" w:rsidRDefault="00424539" w:rsidP="00424539">
      <w:pPr>
        <w:pStyle w:val="TH"/>
      </w:pPr>
      <w:r w:rsidRPr="005026A1">
        <w:lastRenderedPageBreak/>
        <w:t>Table 16.1.1.6.5-1: NR cell specific test parameters for NR SA FR1 Cell reselection for UE fulfilling stationary relaxed measurement criterion for 2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123"/>
        <w:gridCol w:w="1860"/>
        <w:gridCol w:w="1533"/>
        <w:gridCol w:w="1020"/>
        <w:gridCol w:w="1020"/>
        <w:gridCol w:w="1018"/>
        <w:gridCol w:w="1055"/>
      </w:tblGrid>
      <w:tr w:rsidR="00424539" w:rsidRPr="005026A1" w14:paraId="7CB4FFDC"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132F06E7" w14:textId="77777777" w:rsidR="00424539" w:rsidRPr="005026A1" w:rsidRDefault="00424539" w:rsidP="00835BF8">
            <w:pPr>
              <w:pStyle w:val="TAH"/>
              <w:rPr>
                <w:rFonts w:cs="Arial"/>
              </w:rPr>
            </w:pPr>
            <w:r w:rsidRPr="005026A1">
              <w:lastRenderedPageBreak/>
              <w:t>Parameter</w:t>
            </w:r>
          </w:p>
        </w:tc>
        <w:tc>
          <w:tcPr>
            <w:tcW w:w="1860" w:type="dxa"/>
            <w:tcBorders>
              <w:top w:val="single" w:sz="4" w:space="0" w:color="auto"/>
              <w:left w:val="single" w:sz="4" w:space="0" w:color="auto"/>
              <w:bottom w:val="nil"/>
              <w:right w:val="single" w:sz="4" w:space="0" w:color="auto"/>
            </w:tcBorders>
            <w:shd w:val="clear" w:color="auto" w:fill="auto"/>
            <w:hideMark/>
          </w:tcPr>
          <w:p w14:paraId="0E28894A" w14:textId="77777777" w:rsidR="00424539" w:rsidRPr="005026A1" w:rsidRDefault="00424539" w:rsidP="00835BF8">
            <w:pPr>
              <w:pStyle w:val="TAH"/>
              <w:rPr>
                <w:rFonts w:cs="Arial"/>
              </w:rPr>
            </w:pPr>
            <w:r w:rsidRPr="005026A1">
              <w:t>Unit</w:t>
            </w:r>
          </w:p>
        </w:tc>
        <w:tc>
          <w:tcPr>
            <w:tcW w:w="1533" w:type="dxa"/>
            <w:tcBorders>
              <w:top w:val="single" w:sz="4" w:space="0" w:color="auto"/>
              <w:left w:val="single" w:sz="4" w:space="0" w:color="auto"/>
              <w:bottom w:val="nil"/>
              <w:right w:val="single" w:sz="4" w:space="0" w:color="auto"/>
            </w:tcBorders>
            <w:shd w:val="clear" w:color="auto" w:fill="auto"/>
            <w:hideMark/>
          </w:tcPr>
          <w:p w14:paraId="4427864B" w14:textId="77777777" w:rsidR="00424539" w:rsidRPr="005026A1" w:rsidRDefault="00424539" w:rsidP="00835BF8">
            <w:pPr>
              <w:pStyle w:val="TAH"/>
              <w:rPr>
                <w:lang w:eastAsia="zh-CN"/>
              </w:rPr>
            </w:pPr>
            <w:r w:rsidRPr="005026A1">
              <w:rPr>
                <w:lang w:eastAsia="zh-CN"/>
              </w:rPr>
              <w:t>Test configuration</w:t>
            </w:r>
          </w:p>
        </w:tc>
        <w:tc>
          <w:tcPr>
            <w:tcW w:w="2040" w:type="dxa"/>
            <w:gridSpan w:val="2"/>
            <w:tcBorders>
              <w:top w:val="single" w:sz="4" w:space="0" w:color="auto"/>
              <w:left w:val="single" w:sz="4" w:space="0" w:color="auto"/>
              <w:bottom w:val="single" w:sz="4" w:space="0" w:color="auto"/>
              <w:right w:val="single" w:sz="4" w:space="0" w:color="auto"/>
            </w:tcBorders>
            <w:hideMark/>
          </w:tcPr>
          <w:p w14:paraId="3B57BDBE" w14:textId="77777777" w:rsidR="00424539" w:rsidRPr="005026A1" w:rsidRDefault="00424539" w:rsidP="00835BF8">
            <w:pPr>
              <w:pStyle w:val="TAH"/>
              <w:rPr>
                <w:rFonts w:cs="Arial"/>
              </w:rPr>
            </w:pPr>
            <w:r w:rsidRPr="005026A1">
              <w:t>Cell 1</w:t>
            </w:r>
          </w:p>
        </w:tc>
        <w:tc>
          <w:tcPr>
            <w:tcW w:w="2073" w:type="dxa"/>
            <w:gridSpan w:val="2"/>
            <w:tcBorders>
              <w:top w:val="single" w:sz="4" w:space="0" w:color="auto"/>
              <w:left w:val="single" w:sz="4" w:space="0" w:color="auto"/>
              <w:bottom w:val="single" w:sz="4" w:space="0" w:color="auto"/>
              <w:right w:val="single" w:sz="4" w:space="0" w:color="auto"/>
            </w:tcBorders>
            <w:hideMark/>
          </w:tcPr>
          <w:p w14:paraId="3016FB57" w14:textId="77777777" w:rsidR="00424539" w:rsidRPr="005026A1" w:rsidRDefault="00424539" w:rsidP="00835BF8">
            <w:pPr>
              <w:pStyle w:val="TAH"/>
              <w:rPr>
                <w:rFonts w:cs="Arial"/>
              </w:rPr>
            </w:pPr>
            <w:r w:rsidRPr="005026A1">
              <w:t>Cell 2</w:t>
            </w:r>
          </w:p>
        </w:tc>
      </w:tr>
      <w:tr w:rsidR="00424539" w:rsidRPr="005026A1" w14:paraId="37487091"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hideMark/>
          </w:tcPr>
          <w:p w14:paraId="46C89129" w14:textId="77777777" w:rsidR="00424539" w:rsidRPr="005026A1" w:rsidRDefault="00424539" w:rsidP="00835BF8">
            <w:pPr>
              <w:pStyle w:val="TAH"/>
              <w:rPr>
                <w:rFonts w:cs="Arial"/>
              </w:rPr>
            </w:pPr>
          </w:p>
        </w:tc>
        <w:tc>
          <w:tcPr>
            <w:tcW w:w="1860" w:type="dxa"/>
            <w:tcBorders>
              <w:top w:val="nil"/>
              <w:left w:val="single" w:sz="4" w:space="0" w:color="auto"/>
              <w:bottom w:val="single" w:sz="4" w:space="0" w:color="auto"/>
              <w:right w:val="single" w:sz="4" w:space="0" w:color="auto"/>
            </w:tcBorders>
            <w:shd w:val="clear" w:color="auto" w:fill="auto"/>
            <w:vAlign w:val="center"/>
            <w:hideMark/>
          </w:tcPr>
          <w:p w14:paraId="17759DA6" w14:textId="77777777" w:rsidR="00424539" w:rsidRPr="005026A1" w:rsidRDefault="00424539" w:rsidP="00835BF8">
            <w:pPr>
              <w:pStyle w:val="TAH"/>
              <w:rPr>
                <w:rFonts w:cs="Arial"/>
              </w:rPr>
            </w:pPr>
          </w:p>
        </w:tc>
        <w:tc>
          <w:tcPr>
            <w:tcW w:w="1533" w:type="dxa"/>
            <w:tcBorders>
              <w:top w:val="nil"/>
              <w:left w:val="single" w:sz="4" w:space="0" w:color="auto"/>
              <w:bottom w:val="single" w:sz="4" w:space="0" w:color="auto"/>
              <w:right w:val="single" w:sz="4" w:space="0" w:color="auto"/>
            </w:tcBorders>
            <w:shd w:val="clear" w:color="auto" w:fill="auto"/>
            <w:vAlign w:val="center"/>
            <w:hideMark/>
          </w:tcPr>
          <w:p w14:paraId="162DB549" w14:textId="77777777" w:rsidR="00424539" w:rsidRPr="005026A1" w:rsidRDefault="00424539" w:rsidP="00835BF8">
            <w:pPr>
              <w:pStyle w:val="TAH"/>
              <w:rPr>
                <w:lang w:eastAsia="zh-CN"/>
              </w:rPr>
            </w:pPr>
          </w:p>
        </w:tc>
        <w:tc>
          <w:tcPr>
            <w:tcW w:w="1020" w:type="dxa"/>
            <w:tcBorders>
              <w:top w:val="single" w:sz="4" w:space="0" w:color="auto"/>
              <w:left w:val="single" w:sz="4" w:space="0" w:color="auto"/>
              <w:bottom w:val="single" w:sz="4" w:space="0" w:color="auto"/>
              <w:right w:val="single" w:sz="4" w:space="0" w:color="auto"/>
            </w:tcBorders>
            <w:hideMark/>
          </w:tcPr>
          <w:p w14:paraId="72906C09" w14:textId="77777777" w:rsidR="00424539" w:rsidRPr="005026A1" w:rsidRDefault="00424539" w:rsidP="00835BF8">
            <w:pPr>
              <w:pStyle w:val="TAH"/>
              <w:rPr>
                <w:rFonts w:cs="Arial"/>
              </w:rPr>
            </w:pPr>
            <w:r w:rsidRPr="005026A1">
              <w:t>T</w:t>
            </w:r>
            <w:r w:rsidRPr="005026A1">
              <w:rPr>
                <w:lang w:eastAsia="zh-CN"/>
              </w:rPr>
              <w:t>1</w:t>
            </w:r>
          </w:p>
        </w:tc>
        <w:tc>
          <w:tcPr>
            <w:tcW w:w="1020" w:type="dxa"/>
            <w:tcBorders>
              <w:top w:val="single" w:sz="4" w:space="0" w:color="auto"/>
              <w:left w:val="single" w:sz="4" w:space="0" w:color="auto"/>
              <w:bottom w:val="single" w:sz="4" w:space="0" w:color="auto"/>
              <w:right w:val="single" w:sz="4" w:space="0" w:color="auto"/>
            </w:tcBorders>
            <w:hideMark/>
          </w:tcPr>
          <w:p w14:paraId="298D9027" w14:textId="77777777" w:rsidR="00424539" w:rsidRPr="005026A1" w:rsidRDefault="00424539" w:rsidP="00835BF8">
            <w:pPr>
              <w:pStyle w:val="TAH"/>
              <w:rPr>
                <w:rFonts w:cs="Arial"/>
              </w:rPr>
            </w:pPr>
            <w:r w:rsidRPr="005026A1">
              <w:t>T</w:t>
            </w:r>
            <w:r w:rsidRPr="005026A1">
              <w:rPr>
                <w:lang w:eastAsia="zh-CN"/>
              </w:rPr>
              <w:t>2</w:t>
            </w:r>
          </w:p>
        </w:tc>
        <w:tc>
          <w:tcPr>
            <w:tcW w:w="1018" w:type="dxa"/>
            <w:tcBorders>
              <w:top w:val="single" w:sz="4" w:space="0" w:color="auto"/>
              <w:left w:val="single" w:sz="4" w:space="0" w:color="auto"/>
              <w:bottom w:val="single" w:sz="4" w:space="0" w:color="auto"/>
              <w:right w:val="single" w:sz="4" w:space="0" w:color="auto"/>
            </w:tcBorders>
            <w:hideMark/>
          </w:tcPr>
          <w:p w14:paraId="36DFFDD0" w14:textId="77777777" w:rsidR="00424539" w:rsidRPr="005026A1" w:rsidRDefault="00424539" w:rsidP="00835BF8">
            <w:pPr>
              <w:pStyle w:val="TAH"/>
              <w:rPr>
                <w:rFonts w:cs="Arial"/>
              </w:rPr>
            </w:pPr>
            <w:r w:rsidRPr="005026A1">
              <w:t>T</w:t>
            </w:r>
            <w:r w:rsidRPr="005026A1">
              <w:rPr>
                <w:lang w:eastAsia="zh-CN"/>
              </w:rPr>
              <w:t>1</w:t>
            </w:r>
          </w:p>
        </w:tc>
        <w:tc>
          <w:tcPr>
            <w:tcW w:w="1055" w:type="dxa"/>
            <w:tcBorders>
              <w:top w:val="single" w:sz="4" w:space="0" w:color="auto"/>
              <w:left w:val="single" w:sz="4" w:space="0" w:color="auto"/>
              <w:bottom w:val="single" w:sz="4" w:space="0" w:color="auto"/>
              <w:right w:val="single" w:sz="4" w:space="0" w:color="auto"/>
            </w:tcBorders>
            <w:hideMark/>
          </w:tcPr>
          <w:p w14:paraId="4A18DFA4" w14:textId="77777777" w:rsidR="00424539" w:rsidRPr="005026A1" w:rsidRDefault="00424539" w:rsidP="00835BF8">
            <w:pPr>
              <w:pStyle w:val="TAH"/>
              <w:rPr>
                <w:rFonts w:cs="Arial"/>
              </w:rPr>
            </w:pPr>
            <w:r w:rsidRPr="005026A1">
              <w:t>T</w:t>
            </w:r>
            <w:r w:rsidRPr="005026A1">
              <w:rPr>
                <w:lang w:eastAsia="zh-CN"/>
              </w:rPr>
              <w:t>2</w:t>
            </w:r>
          </w:p>
        </w:tc>
      </w:tr>
      <w:tr w:rsidR="00424539" w:rsidRPr="005026A1" w14:paraId="1249C336"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71134A48" w14:textId="77777777" w:rsidR="00424539" w:rsidRPr="005026A1" w:rsidRDefault="00424539" w:rsidP="00835BF8">
            <w:pPr>
              <w:pStyle w:val="TAL"/>
              <w:rPr>
                <w:lang w:eastAsia="zh-CN"/>
              </w:rPr>
            </w:pPr>
            <w:r w:rsidRPr="005026A1">
              <w:rPr>
                <w:lang w:eastAsia="zh-CN"/>
              </w:rPr>
              <w:t>TDD configuration</w:t>
            </w:r>
          </w:p>
        </w:tc>
        <w:tc>
          <w:tcPr>
            <w:tcW w:w="1860" w:type="dxa"/>
            <w:tcBorders>
              <w:top w:val="single" w:sz="4" w:space="0" w:color="auto"/>
              <w:left w:val="single" w:sz="4" w:space="0" w:color="auto"/>
              <w:bottom w:val="nil"/>
              <w:right w:val="single" w:sz="4" w:space="0" w:color="auto"/>
            </w:tcBorders>
            <w:shd w:val="clear" w:color="auto" w:fill="auto"/>
          </w:tcPr>
          <w:p w14:paraId="0C15A3AC"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534A62C"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3FD7B1AA" w14:textId="77777777" w:rsidR="00424539" w:rsidRPr="005026A1" w:rsidRDefault="00424539" w:rsidP="00835BF8">
            <w:pPr>
              <w:pStyle w:val="TAC"/>
              <w:rPr>
                <w:rFonts w:cs="v4.2.0"/>
                <w:lang w:eastAsia="zh-CN"/>
              </w:rPr>
            </w:pPr>
            <w:r w:rsidRPr="005026A1">
              <w:rPr>
                <w:rFonts w:cs="v4.2.0"/>
                <w:lang w:eastAsia="zh-CN"/>
              </w:rPr>
              <w:t>N/A</w:t>
            </w:r>
          </w:p>
        </w:tc>
        <w:tc>
          <w:tcPr>
            <w:tcW w:w="2073" w:type="dxa"/>
            <w:gridSpan w:val="2"/>
            <w:tcBorders>
              <w:top w:val="single" w:sz="4" w:space="0" w:color="auto"/>
              <w:left w:val="single" w:sz="4" w:space="0" w:color="auto"/>
              <w:bottom w:val="single" w:sz="4" w:space="0" w:color="auto"/>
              <w:right w:val="single" w:sz="4" w:space="0" w:color="auto"/>
            </w:tcBorders>
            <w:hideMark/>
          </w:tcPr>
          <w:p w14:paraId="50C78BC4" w14:textId="77777777" w:rsidR="00424539" w:rsidRPr="005026A1" w:rsidRDefault="00424539" w:rsidP="00835BF8">
            <w:pPr>
              <w:pStyle w:val="TAC"/>
              <w:rPr>
                <w:rFonts w:cs="v4.2.0"/>
                <w:lang w:eastAsia="zh-CN"/>
              </w:rPr>
            </w:pPr>
            <w:r w:rsidRPr="005026A1">
              <w:rPr>
                <w:rFonts w:cs="v4.2.0"/>
                <w:lang w:eastAsia="zh-CN"/>
              </w:rPr>
              <w:t>N/A</w:t>
            </w:r>
          </w:p>
        </w:tc>
      </w:tr>
      <w:tr w:rsidR="00424539" w:rsidRPr="005026A1" w14:paraId="5F59C855"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32D29C66" w14:textId="77777777" w:rsidR="00424539" w:rsidRPr="005026A1" w:rsidRDefault="00424539" w:rsidP="00835BF8">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54C6CE38"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9E21A06" w14:textId="77777777" w:rsidR="00424539" w:rsidRPr="005026A1" w:rsidRDefault="00424539" w:rsidP="00835BF8">
            <w:pPr>
              <w:pStyle w:val="TAC"/>
              <w:rPr>
                <w:rFonts w:cs="v4.2.0"/>
                <w:lang w:eastAsia="zh-CN"/>
              </w:rPr>
            </w:pPr>
            <w:r w:rsidRPr="005026A1">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220D56A9" w14:textId="77777777" w:rsidR="00424539" w:rsidRPr="005026A1" w:rsidRDefault="00424539" w:rsidP="00835BF8">
            <w:pPr>
              <w:pStyle w:val="TAC"/>
              <w:rPr>
                <w:rFonts w:cs="v4.2.0"/>
                <w:lang w:eastAsia="zh-CN"/>
              </w:rPr>
            </w:pPr>
            <w:r w:rsidRPr="005026A1">
              <w:rPr>
                <w:lang w:eastAsia="ja-JP"/>
              </w:rPr>
              <w:t>TDDConf.1.1</w:t>
            </w:r>
          </w:p>
        </w:tc>
        <w:tc>
          <w:tcPr>
            <w:tcW w:w="2073" w:type="dxa"/>
            <w:gridSpan w:val="2"/>
            <w:tcBorders>
              <w:top w:val="single" w:sz="4" w:space="0" w:color="auto"/>
              <w:left w:val="single" w:sz="4" w:space="0" w:color="auto"/>
              <w:bottom w:val="single" w:sz="4" w:space="0" w:color="auto"/>
              <w:right w:val="single" w:sz="4" w:space="0" w:color="auto"/>
            </w:tcBorders>
            <w:hideMark/>
          </w:tcPr>
          <w:p w14:paraId="74C25C3F" w14:textId="77777777" w:rsidR="00424539" w:rsidRPr="005026A1" w:rsidRDefault="00424539" w:rsidP="00835BF8">
            <w:pPr>
              <w:pStyle w:val="TAC"/>
              <w:rPr>
                <w:rFonts w:cs="v4.2.0"/>
                <w:lang w:eastAsia="zh-CN"/>
              </w:rPr>
            </w:pPr>
            <w:r w:rsidRPr="005026A1">
              <w:rPr>
                <w:lang w:eastAsia="ja-JP"/>
              </w:rPr>
              <w:t>TDDConf.1.1</w:t>
            </w:r>
          </w:p>
        </w:tc>
      </w:tr>
      <w:tr w:rsidR="00424539" w:rsidRPr="005026A1" w14:paraId="1387F5FD"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12675101"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209B4AF6"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09790AB" w14:textId="77777777" w:rsidR="00424539" w:rsidRPr="005026A1" w:rsidRDefault="00424539" w:rsidP="00835BF8">
            <w:pPr>
              <w:pStyle w:val="TAC"/>
              <w:rPr>
                <w:rFonts w:cs="v4.2.0"/>
                <w:lang w:eastAsia="zh-CN"/>
              </w:rPr>
            </w:pPr>
            <w:r w:rsidRPr="005026A1">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5195A6AB" w14:textId="77777777" w:rsidR="00424539" w:rsidRPr="005026A1" w:rsidRDefault="00424539" w:rsidP="00835BF8">
            <w:pPr>
              <w:pStyle w:val="TAC"/>
              <w:rPr>
                <w:rFonts w:cs="v4.2.0"/>
                <w:lang w:eastAsia="zh-CN"/>
              </w:rPr>
            </w:pPr>
            <w:r w:rsidRPr="005026A1">
              <w:rPr>
                <w:lang w:eastAsia="ja-JP"/>
              </w:rPr>
              <w:t>TDDConf.2.1</w:t>
            </w:r>
          </w:p>
        </w:tc>
        <w:tc>
          <w:tcPr>
            <w:tcW w:w="2073" w:type="dxa"/>
            <w:gridSpan w:val="2"/>
            <w:tcBorders>
              <w:top w:val="single" w:sz="4" w:space="0" w:color="auto"/>
              <w:left w:val="single" w:sz="4" w:space="0" w:color="auto"/>
              <w:bottom w:val="single" w:sz="4" w:space="0" w:color="auto"/>
              <w:right w:val="single" w:sz="4" w:space="0" w:color="auto"/>
            </w:tcBorders>
            <w:hideMark/>
          </w:tcPr>
          <w:p w14:paraId="7527D0F3" w14:textId="77777777" w:rsidR="00424539" w:rsidRPr="005026A1" w:rsidRDefault="00424539" w:rsidP="00835BF8">
            <w:pPr>
              <w:pStyle w:val="TAC"/>
              <w:rPr>
                <w:rFonts w:cs="v4.2.0"/>
                <w:lang w:eastAsia="zh-CN"/>
              </w:rPr>
            </w:pPr>
            <w:r w:rsidRPr="005026A1">
              <w:rPr>
                <w:lang w:eastAsia="ja-JP"/>
              </w:rPr>
              <w:t>TDDConf.2.1</w:t>
            </w:r>
          </w:p>
        </w:tc>
      </w:tr>
      <w:tr w:rsidR="00424539" w:rsidRPr="005026A1" w14:paraId="135511CA" w14:textId="77777777" w:rsidTr="00835BF8">
        <w:trPr>
          <w:cantSplit/>
          <w:trHeight w:val="187"/>
          <w:jc w:val="center"/>
        </w:trPr>
        <w:tc>
          <w:tcPr>
            <w:tcW w:w="2122" w:type="dxa"/>
            <w:vMerge w:val="restart"/>
            <w:tcBorders>
              <w:top w:val="nil"/>
              <w:left w:val="single" w:sz="4" w:space="0" w:color="auto"/>
              <w:right w:val="single" w:sz="4" w:space="0" w:color="auto"/>
            </w:tcBorders>
            <w:shd w:val="clear" w:color="auto" w:fill="auto"/>
          </w:tcPr>
          <w:p w14:paraId="61F49A30" w14:textId="77777777" w:rsidR="00424539" w:rsidRPr="005026A1" w:rsidRDefault="00424539" w:rsidP="00835BF8">
            <w:pPr>
              <w:pStyle w:val="TAL"/>
              <w:rPr>
                <w:lang w:eastAsia="zh-CN"/>
              </w:rPr>
            </w:pPr>
            <w:r w:rsidRPr="005026A1">
              <w:rPr>
                <w:lang w:eastAsia="zh-CN"/>
              </w:rPr>
              <w:t>PDSCH RMC configuration</w:t>
            </w:r>
          </w:p>
        </w:tc>
        <w:tc>
          <w:tcPr>
            <w:tcW w:w="1860" w:type="dxa"/>
            <w:tcBorders>
              <w:top w:val="nil"/>
              <w:left w:val="single" w:sz="4" w:space="0" w:color="auto"/>
              <w:bottom w:val="single" w:sz="4" w:space="0" w:color="auto"/>
              <w:right w:val="single" w:sz="4" w:space="0" w:color="auto"/>
            </w:tcBorders>
            <w:shd w:val="clear" w:color="auto" w:fill="auto"/>
          </w:tcPr>
          <w:p w14:paraId="7FCC14E0"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tcPr>
          <w:p w14:paraId="5349D5BA"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tcPr>
          <w:p w14:paraId="52992041" w14:textId="77777777" w:rsidR="00424539" w:rsidRPr="005026A1" w:rsidRDefault="00424539" w:rsidP="00835BF8">
            <w:pPr>
              <w:pStyle w:val="TAC"/>
              <w:rPr>
                <w:rFonts w:cs="v4.2.0"/>
                <w:lang w:eastAsia="zh-CN"/>
              </w:rPr>
            </w:pPr>
            <w:r w:rsidRPr="005026A1">
              <w:rPr>
                <w:rFonts w:cs="v4.2.0"/>
                <w:lang w:eastAsia="zh-CN"/>
              </w:rPr>
              <w:t>SR.1.1 FDD</w:t>
            </w:r>
          </w:p>
        </w:tc>
        <w:tc>
          <w:tcPr>
            <w:tcW w:w="2073" w:type="dxa"/>
            <w:gridSpan w:val="2"/>
            <w:tcBorders>
              <w:top w:val="single" w:sz="4" w:space="0" w:color="auto"/>
              <w:left w:val="single" w:sz="4" w:space="0" w:color="auto"/>
              <w:bottom w:val="single" w:sz="4" w:space="0" w:color="auto"/>
              <w:right w:val="single" w:sz="4" w:space="0" w:color="auto"/>
            </w:tcBorders>
          </w:tcPr>
          <w:p w14:paraId="577735BA" w14:textId="77777777" w:rsidR="00424539" w:rsidRPr="005026A1" w:rsidRDefault="00424539" w:rsidP="00835BF8">
            <w:pPr>
              <w:pStyle w:val="TAC"/>
              <w:rPr>
                <w:rFonts w:cs="v4.2.0"/>
                <w:lang w:eastAsia="zh-CN"/>
              </w:rPr>
            </w:pPr>
            <w:r w:rsidRPr="005026A1">
              <w:rPr>
                <w:rFonts w:cs="v4.2.0"/>
                <w:lang w:eastAsia="zh-CN"/>
              </w:rPr>
              <w:t>SR.1.1 FDD</w:t>
            </w:r>
          </w:p>
        </w:tc>
      </w:tr>
      <w:tr w:rsidR="00424539" w:rsidRPr="005026A1" w14:paraId="606EDC8F" w14:textId="77777777" w:rsidTr="00835BF8">
        <w:trPr>
          <w:cantSplit/>
          <w:trHeight w:val="187"/>
          <w:jc w:val="center"/>
        </w:trPr>
        <w:tc>
          <w:tcPr>
            <w:tcW w:w="2122" w:type="dxa"/>
            <w:vMerge/>
            <w:tcBorders>
              <w:left w:val="single" w:sz="4" w:space="0" w:color="auto"/>
              <w:right w:val="single" w:sz="4" w:space="0" w:color="auto"/>
            </w:tcBorders>
            <w:shd w:val="clear" w:color="auto" w:fill="auto"/>
          </w:tcPr>
          <w:p w14:paraId="41983778"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0794BC35"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tcPr>
          <w:p w14:paraId="7004E6E9" w14:textId="77777777" w:rsidR="00424539" w:rsidRPr="005026A1" w:rsidRDefault="00424539" w:rsidP="00835BF8">
            <w:pPr>
              <w:pStyle w:val="TAC"/>
              <w:rPr>
                <w:rFonts w:cs="v4.2.0"/>
                <w:lang w:eastAsia="zh-CN"/>
              </w:rPr>
            </w:pPr>
            <w:r w:rsidRPr="005026A1">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tcPr>
          <w:p w14:paraId="071B788D" w14:textId="77777777" w:rsidR="00424539" w:rsidRPr="005026A1" w:rsidRDefault="00424539" w:rsidP="00835BF8">
            <w:pPr>
              <w:pStyle w:val="TAC"/>
              <w:rPr>
                <w:rFonts w:cs="v4.2.0"/>
                <w:lang w:eastAsia="zh-CN"/>
              </w:rPr>
            </w:pPr>
            <w:r w:rsidRPr="005026A1">
              <w:rPr>
                <w:rFonts w:cs="v4.2.0"/>
                <w:lang w:eastAsia="zh-CN"/>
              </w:rPr>
              <w:t>SR.1.1 TDD</w:t>
            </w:r>
          </w:p>
        </w:tc>
        <w:tc>
          <w:tcPr>
            <w:tcW w:w="2073" w:type="dxa"/>
            <w:gridSpan w:val="2"/>
            <w:tcBorders>
              <w:top w:val="single" w:sz="4" w:space="0" w:color="auto"/>
              <w:left w:val="single" w:sz="4" w:space="0" w:color="auto"/>
              <w:bottom w:val="single" w:sz="4" w:space="0" w:color="auto"/>
              <w:right w:val="single" w:sz="4" w:space="0" w:color="auto"/>
            </w:tcBorders>
          </w:tcPr>
          <w:p w14:paraId="43EC6F19" w14:textId="77777777" w:rsidR="00424539" w:rsidRPr="005026A1" w:rsidRDefault="00424539" w:rsidP="00835BF8">
            <w:pPr>
              <w:pStyle w:val="TAC"/>
              <w:rPr>
                <w:rFonts w:cs="v4.2.0"/>
                <w:lang w:eastAsia="zh-CN"/>
              </w:rPr>
            </w:pPr>
            <w:r w:rsidRPr="005026A1">
              <w:rPr>
                <w:rFonts w:cs="v4.2.0"/>
                <w:lang w:eastAsia="zh-CN"/>
              </w:rPr>
              <w:t>SR.1.1 TDD</w:t>
            </w:r>
          </w:p>
        </w:tc>
      </w:tr>
      <w:tr w:rsidR="00424539" w:rsidRPr="005026A1" w14:paraId="4855F2A1" w14:textId="77777777" w:rsidTr="00835BF8">
        <w:trPr>
          <w:cantSplit/>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181048EC"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43CA3996"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tcPr>
          <w:p w14:paraId="400FFDA5" w14:textId="77777777" w:rsidR="00424539" w:rsidRPr="005026A1" w:rsidRDefault="00424539" w:rsidP="00835BF8">
            <w:pPr>
              <w:pStyle w:val="TAC"/>
              <w:rPr>
                <w:rFonts w:cs="v4.2.0"/>
                <w:lang w:eastAsia="zh-CN"/>
              </w:rPr>
            </w:pPr>
            <w:r w:rsidRPr="005026A1">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tcPr>
          <w:p w14:paraId="408267BA" w14:textId="77777777" w:rsidR="00424539" w:rsidRPr="005026A1" w:rsidRDefault="00424539" w:rsidP="00835BF8">
            <w:pPr>
              <w:pStyle w:val="TAC"/>
              <w:rPr>
                <w:rFonts w:cs="v4.2.0"/>
                <w:lang w:eastAsia="zh-CN"/>
              </w:rPr>
            </w:pPr>
            <w:r w:rsidRPr="005026A1">
              <w:rPr>
                <w:rFonts w:cs="v4.2.0"/>
                <w:lang w:eastAsia="zh-CN"/>
              </w:rPr>
              <w:t>SR.2.1 TDD</w:t>
            </w:r>
          </w:p>
        </w:tc>
        <w:tc>
          <w:tcPr>
            <w:tcW w:w="2073" w:type="dxa"/>
            <w:gridSpan w:val="2"/>
            <w:tcBorders>
              <w:top w:val="single" w:sz="4" w:space="0" w:color="auto"/>
              <w:left w:val="single" w:sz="4" w:space="0" w:color="auto"/>
              <w:bottom w:val="single" w:sz="4" w:space="0" w:color="auto"/>
              <w:right w:val="single" w:sz="4" w:space="0" w:color="auto"/>
            </w:tcBorders>
          </w:tcPr>
          <w:p w14:paraId="65D21AAB" w14:textId="77777777" w:rsidR="00424539" w:rsidRPr="005026A1" w:rsidRDefault="00424539" w:rsidP="00835BF8">
            <w:pPr>
              <w:pStyle w:val="TAC"/>
              <w:rPr>
                <w:rFonts w:cs="v4.2.0"/>
                <w:lang w:eastAsia="zh-CN"/>
              </w:rPr>
            </w:pPr>
            <w:r w:rsidRPr="005026A1">
              <w:rPr>
                <w:rFonts w:cs="v4.2.0"/>
                <w:lang w:eastAsia="zh-CN"/>
              </w:rPr>
              <w:t>SR.2.1 TDD</w:t>
            </w:r>
          </w:p>
        </w:tc>
      </w:tr>
      <w:tr w:rsidR="00424539" w:rsidRPr="005026A1" w14:paraId="74F3C103"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449E288" w14:textId="77777777" w:rsidR="00424539" w:rsidRPr="005026A1" w:rsidRDefault="00424539" w:rsidP="00835BF8">
            <w:pPr>
              <w:pStyle w:val="TAL"/>
              <w:rPr>
                <w:lang w:eastAsia="zh-CN"/>
              </w:rPr>
            </w:pPr>
            <w:r w:rsidRPr="005026A1">
              <w:rPr>
                <w:lang w:eastAsia="zh-CN"/>
              </w:rPr>
              <w:t>RMSI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41843F4B"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97CE974"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1814CC61" w14:textId="77777777" w:rsidR="00424539" w:rsidRPr="005026A1" w:rsidRDefault="00424539" w:rsidP="00835BF8">
            <w:pPr>
              <w:pStyle w:val="TAC"/>
              <w:rPr>
                <w:rFonts w:cs="v4.2.0"/>
                <w:lang w:eastAsia="zh-CN"/>
              </w:rPr>
            </w:pPr>
            <w:r w:rsidRPr="005026A1">
              <w:rPr>
                <w:rFonts w:cs="v4.2.0"/>
                <w:lang w:eastAsia="zh-CN"/>
              </w:rPr>
              <w:t>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70F1526B" w14:textId="77777777" w:rsidR="00424539" w:rsidRPr="005026A1" w:rsidRDefault="00424539" w:rsidP="00835BF8">
            <w:pPr>
              <w:pStyle w:val="TAC"/>
              <w:rPr>
                <w:rFonts w:cs="v4.2.0"/>
                <w:lang w:eastAsia="zh-CN"/>
              </w:rPr>
            </w:pPr>
            <w:r w:rsidRPr="005026A1">
              <w:rPr>
                <w:rFonts w:cs="v4.2.0"/>
                <w:lang w:eastAsia="zh-CN"/>
              </w:rPr>
              <w:t>CR.1.1 FDD</w:t>
            </w:r>
          </w:p>
        </w:tc>
      </w:tr>
      <w:tr w:rsidR="00424539" w:rsidRPr="005026A1" w14:paraId="38E58D0F"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464090E4" w14:textId="77777777" w:rsidR="00424539" w:rsidRPr="005026A1" w:rsidRDefault="00424539" w:rsidP="00835BF8">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36035DF6"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3865C2" w14:textId="77777777" w:rsidR="00424539" w:rsidRPr="005026A1" w:rsidRDefault="00424539" w:rsidP="00835BF8">
            <w:pPr>
              <w:pStyle w:val="TAC"/>
              <w:rPr>
                <w:rFonts w:cs="v4.2.0"/>
                <w:lang w:eastAsia="zh-CN"/>
              </w:rPr>
            </w:pPr>
            <w:r w:rsidRPr="005026A1">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20A49094" w14:textId="77777777" w:rsidR="00424539" w:rsidRPr="005026A1" w:rsidRDefault="00424539" w:rsidP="00835BF8">
            <w:pPr>
              <w:pStyle w:val="TAC"/>
              <w:rPr>
                <w:rFonts w:cs="v4.2.0"/>
                <w:lang w:eastAsia="zh-CN"/>
              </w:rPr>
            </w:pPr>
            <w:r w:rsidRPr="005026A1">
              <w:rPr>
                <w:rFonts w:cs="v4.2.0"/>
                <w:lang w:eastAsia="zh-CN"/>
              </w:rPr>
              <w:t>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644B5415" w14:textId="77777777" w:rsidR="00424539" w:rsidRPr="005026A1" w:rsidRDefault="00424539" w:rsidP="00835BF8">
            <w:pPr>
              <w:pStyle w:val="TAC"/>
              <w:rPr>
                <w:rFonts w:cs="v4.2.0"/>
                <w:lang w:eastAsia="zh-CN"/>
              </w:rPr>
            </w:pPr>
            <w:r w:rsidRPr="005026A1">
              <w:rPr>
                <w:rFonts w:cs="v4.2.0"/>
                <w:lang w:eastAsia="zh-CN"/>
              </w:rPr>
              <w:t>CR.1.1 TDD</w:t>
            </w:r>
          </w:p>
        </w:tc>
      </w:tr>
      <w:tr w:rsidR="00424539" w:rsidRPr="005026A1" w14:paraId="2CC672BC"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596153B6"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05D5501A"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36EA6E5" w14:textId="77777777" w:rsidR="00424539" w:rsidRPr="005026A1" w:rsidRDefault="00424539" w:rsidP="00835BF8">
            <w:pPr>
              <w:pStyle w:val="TAC"/>
              <w:rPr>
                <w:rFonts w:cs="v4.2.0"/>
                <w:lang w:eastAsia="zh-CN"/>
              </w:rPr>
            </w:pPr>
            <w:r w:rsidRPr="005026A1">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27059AE6" w14:textId="77777777" w:rsidR="00424539" w:rsidRPr="005026A1" w:rsidRDefault="00424539" w:rsidP="00835BF8">
            <w:pPr>
              <w:pStyle w:val="TAC"/>
              <w:rPr>
                <w:rFonts w:cs="v4.2.0"/>
                <w:lang w:eastAsia="zh-CN"/>
              </w:rPr>
            </w:pPr>
            <w:r w:rsidRPr="005026A1">
              <w:rPr>
                <w:rFonts w:cs="v4.2.0"/>
                <w:lang w:eastAsia="zh-CN"/>
              </w:rPr>
              <w:t>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1D143F20" w14:textId="77777777" w:rsidR="00424539" w:rsidRPr="005026A1" w:rsidRDefault="00424539" w:rsidP="00835BF8">
            <w:pPr>
              <w:pStyle w:val="TAC"/>
              <w:rPr>
                <w:rFonts w:cs="v4.2.0"/>
                <w:lang w:eastAsia="zh-CN"/>
              </w:rPr>
            </w:pPr>
            <w:r w:rsidRPr="005026A1">
              <w:rPr>
                <w:rFonts w:cs="v4.2.0"/>
                <w:lang w:eastAsia="zh-CN"/>
              </w:rPr>
              <w:t>CR.2.1 TDD</w:t>
            </w:r>
          </w:p>
        </w:tc>
      </w:tr>
      <w:tr w:rsidR="00424539" w:rsidRPr="005026A1" w14:paraId="26685F13"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542C7468" w14:textId="77777777" w:rsidR="00424539" w:rsidRPr="005026A1" w:rsidRDefault="00424539" w:rsidP="00835BF8">
            <w:pPr>
              <w:pStyle w:val="TAL"/>
              <w:rPr>
                <w:lang w:eastAsia="zh-CN"/>
              </w:rPr>
            </w:pPr>
            <w:r w:rsidRPr="005026A1">
              <w:rPr>
                <w:lang w:eastAsia="zh-CN"/>
              </w:rPr>
              <w:t>Dedicated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487A9904"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24D0320"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7F7D9FD6" w14:textId="77777777" w:rsidR="00424539" w:rsidRPr="005026A1" w:rsidRDefault="00424539" w:rsidP="00835BF8">
            <w:pPr>
              <w:pStyle w:val="TAC"/>
              <w:rPr>
                <w:rFonts w:cs="v4.2.0"/>
                <w:lang w:eastAsia="zh-CN"/>
              </w:rPr>
            </w:pPr>
            <w:r w:rsidRPr="005026A1">
              <w:rPr>
                <w:rFonts w:cs="v4.2.0"/>
                <w:lang w:eastAsia="zh-CN"/>
              </w:rPr>
              <w:t>CCR.1.1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1169E44F" w14:textId="77777777" w:rsidR="00424539" w:rsidRPr="005026A1" w:rsidRDefault="00424539" w:rsidP="00835BF8">
            <w:pPr>
              <w:pStyle w:val="TAC"/>
              <w:rPr>
                <w:rFonts w:cs="v4.2.0"/>
                <w:lang w:eastAsia="zh-CN"/>
              </w:rPr>
            </w:pPr>
            <w:r w:rsidRPr="005026A1">
              <w:rPr>
                <w:rFonts w:cs="v4.2.0"/>
                <w:lang w:eastAsia="zh-CN"/>
              </w:rPr>
              <w:t>CCR.1.1 FDD</w:t>
            </w:r>
          </w:p>
        </w:tc>
      </w:tr>
      <w:tr w:rsidR="00424539" w:rsidRPr="005026A1" w14:paraId="46E2E37F"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0D143479" w14:textId="77777777" w:rsidR="00424539" w:rsidRPr="005026A1" w:rsidRDefault="00424539" w:rsidP="00835BF8">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5B2DADE4"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274FCEB" w14:textId="77777777" w:rsidR="00424539" w:rsidRPr="005026A1" w:rsidRDefault="00424539" w:rsidP="00835BF8">
            <w:pPr>
              <w:pStyle w:val="TAC"/>
              <w:rPr>
                <w:rFonts w:cs="v4.2.0"/>
                <w:lang w:eastAsia="zh-CN"/>
              </w:rPr>
            </w:pPr>
            <w:r w:rsidRPr="005026A1">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5D1764DD" w14:textId="77777777" w:rsidR="00424539" w:rsidRPr="005026A1" w:rsidRDefault="00424539" w:rsidP="00835BF8">
            <w:pPr>
              <w:pStyle w:val="TAC"/>
              <w:rPr>
                <w:rFonts w:cs="v4.2.0"/>
                <w:lang w:eastAsia="zh-CN"/>
              </w:rPr>
            </w:pPr>
            <w:r w:rsidRPr="005026A1">
              <w:rPr>
                <w:rFonts w:cs="v4.2.0"/>
                <w:lang w:eastAsia="zh-CN"/>
              </w:rPr>
              <w:t>CCR.1.1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6585538B" w14:textId="77777777" w:rsidR="00424539" w:rsidRPr="005026A1" w:rsidRDefault="00424539" w:rsidP="00835BF8">
            <w:pPr>
              <w:pStyle w:val="TAC"/>
              <w:rPr>
                <w:rFonts w:cs="v4.2.0"/>
                <w:lang w:eastAsia="zh-CN"/>
              </w:rPr>
            </w:pPr>
            <w:r w:rsidRPr="005026A1">
              <w:rPr>
                <w:rFonts w:cs="v4.2.0"/>
                <w:lang w:eastAsia="zh-CN"/>
              </w:rPr>
              <w:t>CCR.1.1 TDD</w:t>
            </w:r>
          </w:p>
        </w:tc>
      </w:tr>
      <w:tr w:rsidR="00424539" w:rsidRPr="005026A1" w14:paraId="214F9AD7"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093E5D7A"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3894B8BC"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C7FCC9A" w14:textId="77777777" w:rsidR="00424539" w:rsidRPr="005026A1" w:rsidRDefault="00424539" w:rsidP="00835BF8">
            <w:pPr>
              <w:pStyle w:val="TAC"/>
              <w:rPr>
                <w:rFonts w:cs="v4.2.0"/>
                <w:lang w:eastAsia="zh-CN"/>
              </w:rPr>
            </w:pPr>
            <w:r w:rsidRPr="005026A1">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0DD914A7" w14:textId="77777777" w:rsidR="00424539" w:rsidRPr="005026A1" w:rsidRDefault="00424539" w:rsidP="00835BF8">
            <w:pPr>
              <w:pStyle w:val="TAC"/>
              <w:rPr>
                <w:rFonts w:cs="v4.2.0"/>
                <w:lang w:eastAsia="zh-CN"/>
              </w:rPr>
            </w:pPr>
            <w:r w:rsidRPr="005026A1">
              <w:rPr>
                <w:rFonts w:cs="v4.2.0"/>
                <w:lang w:eastAsia="zh-CN"/>
              </w:rPr>
              <w:t>CCR.2.1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5BFA02F0" w14:textId="77777777" w:rsidR="00424539" w:rsidRPr="005026A1" w:rsidRDefault="00424539" w:rsidP="00835BF8">
            <w:pPr>
              <w:pStyle w:val="TAC"/>
              <w:rPr>
                <w:rFonts w:cs="v4.2.0"/>
                <w:lang w:eastAsia="zh-CN"/>
              </w:rPr>
            </w:pPr>
            <w:r w:rsidRPr="005026A1">
              <w:rPr>
                <w:rFonts w:cs="v4.2.0"/>
                <w:lang w:eastAsia="zh-CN"/>
              </w:rPr>
              <w:t>CCR.2.1 TDD</w:t>
            </w:r>
          </w:p>
        </w:tc>
      </w:tr>
      <w:tr w:rsidR="00424539" w:rsidRPr="005026A1" w14:paraId="3C911669"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5F3E1EE" w14:textId="77777777" w:rsidR="00424539" w:rsidRPr="005026A1" w:rsidRDefault="00424539" w:rsidP="00835BF8">
            <w:pPr>
              <w:pStyle w:val="TAL"/>
            </w:pPr>
            <w:r w:rsidRPr="005026A1">
              <w:t>OCNG Pattern</w:t>
            </w:r>
          </w:p>
        </w:tc>
        <w:tc>
          <w:tcPr>
            <w:tcW w:w="1860" w:type="dxa"/>
            <w:tcBorders>
              <w:top w:val="single" w:sz="4" w:space="0" w:color="auto"/>
              <w:left w:val="single" w:sz="4" w:space="0" w:color="auto"/>
              <w:bottom w:val="single" w:sz="4" w:space="0" w:color="auto"/>
              <w:right w:val="single" w:sz="4" w:space="0" w:color="auto"/>
            </w:tcBorders>
          </w:tcPr>
          <w:p w14:paraId="782F274C"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4038585"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56262358" w14:textId="77777777" w:rsidR="00424539" w:rsidRPr="005026A1" w:rsidRDefault="00424539" w:rsidP="00835BF8">
            <w:pPr>
              <w:pStyle w:val="TAC"/>
              <w:rPr>
                <w:rFonts w:cs="v4.2.0"/>
              </w:rPr>
            </w:pPr>
            <w:r w:rsidRPr="005026A1">
              <w:t>OP.1</w:t>
            </w:r>
          </w:p>
        </w:tc>
        <w:tc>
          <w:tcPr>
            <w:tcW w:w="2073" w:type="dxa"/>
            <w:gridSpan w:val="2"/>
            <w:tcBorders>
              <w:top w:val="single" w:sz="4" w:space="0" w:color="auto"/>
              <w:left w:val="single" w:sz="4" w:space="0" w:color="auto"/>
              <w:bottom w:val="single" w:sz="4" w:space="0" w:color="auto"/>
              <w:right w:val="single" w:sz="4" w:space="0" w:color="auto"/>
            </w:tcBorders>
            <w:hideMark/>
          </w:tcPr>
          <w:p w14:paraId="1026D39E" w14:textId="77777777" w:rsidR="00424539" w:rsidRPr="005026A1" w:rsidRDefault="00424539" w:rsidP="00835BF8">
            <w:pPr>
              <w:pStyle w:val="TAC"/>
              <w:rPr>
                <w:rFonts w:cs="v4.2.0"/>
              </w:rPr>
            </w:pPr>
            <w:r w:rsidRPr="005026A1">
              <w:t>OP.1</w:t>
            </w:r>
          </w:p>
        </w:tc>
      </w:tr>
      <w:tr w:rsidR="00424539" w:rsidRPr="005026A1" w14:paraId="497C6B16"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51594F6" w14:textId="77777777" w:rsidR="00424539" w:rsidRPr="005026A1" w:rsidRDefault="00424539" w:rsidP="00835BF8">
            <w:pPr>
              <w:pStyle w:val="TAL"/>
              <w:rPr>
                <w:lang w:eastAsia="zh-CN"/>
              </w:rPr>
            </w:pPr>
            <w:r w:rsidRPr="005026A1">
              <w:rPr>
                <w:lang w:eastAsia="zh-CN"/>
              </w:rPr>
              <w:t>Initial DL BWP configuration</w:t>
            </w:r>
          </w:p>
        </w:tc>
        <w:tc>
          <w:tcPr>
            <w:tcW w:w="1860" w:type="dxa"/>
            <w:tcBorders>
              <w:top w:val="single" w:sz="4" w:space="0" w:color="auto"/>
              <w:left w:val="single" w:sz="4" w:space="0" w:color="auto"/>
              <w:bottom w:val="single" w:sz="4" w:space="0" w:color="auto"/>
              <w:right w:val="single" w:sz="4" w:space="0" w:color="auto"/>
            </w:tcBorders>
          </w:tcPr>
          <w:p w14:paraId="48005A8A"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09E2A50"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5ECA1228" w14:textId="77777777" w:rsidR="00424539" w:rsidRPr="005026A1" w:rsidRDefault="00424539" w:rsidP="00835BF8">
            <w:pPr>
              <w:pStyle w:val="TAC"/>
              <w:rPr>
                <w:lang w:eastAsia="zh-CN"/>
              </w:rPr>
            </w:pPr>
            <w:r w:rsidRPr="005026A1">
              <w:rPr>
                <w:lang w:eastAsia="zh-CN"/>
              </w:rPr>
              <w:t>DLBWP.0.1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0927733C" w14:textId="77777777" w:rsidR="00424539" w:rsidRPr="005026A1" w:rsidRDefault="00424539" w:rsidP="00835BF8">
            <w:pPr>
              <w:pStyle w:val="TAC"/>
            </w:pPr>
            <w:r w:rsidRPr="005026A1">
              <w:rPr>
                <w:lang w:eastAsia="zh-CN"/>
              </w:rPr>
              <w:t>DLBWP.0.1</w:t>
            </w:r>
          </w:p>
        </w:tc>
      </w:tr>
      <w:tr w:rsidR="00424539" w:rsidRPr="005026A1" w14:paraId="20CD8BE6"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524FDDD" w14:textId="77777777" w:rsidR="00424539" w:rsidRPr="005026A1" w:rsidRDefault="00424539" w:rsidP="00835BF8">
            <w:pPr>
              <w:pStyle w:val="TAL"/>
              <w:rPr>
                <w:lang w:eastAsia="zh-CN"/>
              </w:rPr>
            </w:pPr>
            <w:r w:rsidRPr="005026A1">
              <w:rPr>
                <w:lang w:eastAsia="zh-CN"/>
              </w:rPr>
              <w:t>Initial UL BWP configuration</w:t>
            </w:r>
          </w:p>
        </w:tc>
        <w:tc>
          <w:tcPr>
            <w:tcW w:w="1860" w:type="dxa"/>
            <w:tcBorders>
              <w:top w:val="single" w:sz="4" w:space="0" w:color="auto"/>
              <w:left w:val="single" w:sz="4" w:space="0" w:color="auto"/>
              <w:bottom w:val="single" w:sz="4" w:space="0" w:color="auto"/>
              <w:right w:val="single" w:sz="4" w:space="0" w:color="auto"/>
            </w:tcBorders>
          </w:tcPr>
          <w:p w14:paraId="372BDD14"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8CD2148"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608298E7" w14:textId="77777777" w:rsidR="00424539" w:rsidRPr="005026A1" w:rsidRDefault="00424539" w:rsidP="00835BF8">
            <w:pPr>
              <w:pStyle w:val="TAC"/>
              <w:rPr>
                <w:lang w:eastAsia="zh-CN"/>
              </w:rPr>
            </w:pPr>
            <w:r w:rsidRPr="005026A1">
              <w:rPr>
                <w:lang w:eastAsia="zh-CN"/>
              </w:rPr>
              <w:t>ULBWP.0.1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0D30B647" w14:textId="77777777" w:rsidR="00424539" w:rsidRPr="005026A1" w:rsidRDefault="00424539" w:rsidP="00835BF8">
            <w:pPr>
              <w:pStyle w:val="TAC"/>
              <w:rPr>
                <w:lang w:eastAsia="zh-CN"/>
              </w:rPr>
            </w:pPr>
            <w:r w:rsidRPr="005026A1">
              <w:rPr>
                <w:lang w:eastAsia="zh-CN"/>
              </w:rPr>
              <w:t>ULBWP.0.1</w:t>
            </w:r>
          </w:p>
        </w:tc>
      </w:tr>
      <w:tr w:rsidR="00424539" w:rsidRPr="005026A1" w14:paraId="6A7F3AA1"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87CC2B0" w14:textId="77777777" w:rsidR="00424539" w:rsidRPr="005026A1" w:rsidRDefault="00424539" w:rsidP="00835BF8">
            <w:pPr>
              <w:pStyle w:val="TAL"/>
              <w:rPr>
                <w:lang w:eastAsia="zh-CN"/>
              </w:rPr>
            </w:pPr>
            <w:r w:rsidRPr="005026A1">
              <w:rPr>
                <w:lang w:eastAsia="zh-CN"/>
              </w:rPr>
              <w:t>RLM-RS</w:t>
            </w:r>
          </w:p>
        </w:tc>
        <w:tc>
          <w:tcPr>
            <w:tcW w:w="1860" w:type="dxa"/>
            <w:tcBorders>
              <w:top w:val="single" w:sz="4" w:space="0" w:color="auto"/>
              <w:left w:val="single" w:sz="4" w:space="0" w:color="auto"/>
              <w:bottom w:val="single" w:sz="4" w:space="0" w:color="auto"/>
              <w:right w:val="single" w:sz="4" w:space="0" w:color="auto"/>
            </w:tcBorders>
          </w:tcPr>
          <w:p w14:paraId="35457C08"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5B40B2F"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71DE078" w14:textId="77777777" w:rsidR="00424539" w:rsidRPr="005026A1" w:rsidRDefault="00424539" w:rsidP="00835BF8">
            <w:pPr>
              <w:pStyle w:val="TAC"/>
              <w:rPr>
                <w:lang w:eastAsia="zh-CN"/>
              </w:rPr>
            </w:pPr>
            <w:r w:rsidRPr="005026A1">
              <w:rPr>
                <w:lang w:eastAsia="zh-CN"/>
              </w:rPr>
              <w:t>SSB</w:t>
            </w:r>
          </w:p>
        </w:tc>
        <w:tc>
          <w:tcPr>
            <w:tcW w:w="2073" w:type="dxa"/>
            <w:gridSpan w:val="2"/>
            <w:tcBorders>
              <w:top w:val="single" w:sz="4" w:space="0" w:color="auto"/>
              <w:left w:val="single" w:sz="4" w:space="0" w:color="auto"/>
              <w:bottom w:val="single" w:sz="4" w:space="0" w:color="auto"/>
              <w:right w:val="single" w:sz="4" w:space="0" w:color="auto"/>
            </w:tcBorders>
            <w:hideMark/>
          </w:tcPr>
          <w:p w14:paraId="40391FA1" w14:textId="77777777" w:rsidR="00424539" w:rsidRPr="005026A1" w:rsidRDefault="00424539" w:rsidP="00835BF8">
            <w:pPr>
              <w:pStyle w:val="TAC"/>
              <w:rPr>
                <w:lang w:eastAsia="zh-CN"/>
              </w:rPr>
            </w:pPr>
            <w:r w:rsidRPr="005026A1">
              <w:rPr>
                <w:lang w:eastAsia="zh-CN"/>
              </w:rPr>
              <w:t>SSB</w:t>
            </w:r>
          </w:p>
        </w:tc>
      </w:tr>
      <w:tr w:rsidR="00424539" w:rsidRPr="005026A1" w14:paraId="71CD3FE3"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DF915D8" w14:textId="77777777" w:rsidR="00424539" w:rsidRPr="005026A1" w:rsidRDefault="00424539" w:rsidP="00835BF8">
            <w:pPr>
              <w:pStyle w:val="TAL"/>
            </w:pPr>
            <w:r w:rsidRPr="005026A1">
              <w:t>Qrxlevmin</w:t>
            </w:r>
          </w:p>
        </w:tc>
        <w:tc>
          <w:tcPr>
            <w:tcW w:w="1860" w:type="dxa"/>
            <w:tcBorders>
              <w:top w:val="single" w:sz="4" w:space="0" w:color="auto"/>
              <w:left w:val="single" w:sz="4" w:space="0" w:color="auto"/>
              <w:bottom w:val="nil"/>
              <w:right w:val="single" w:sz="4" w:space="0" w:color="auto"/>
            </w:tcBorders>
            <w:shd w:val="clear" w:color="auto" w:fill="auto"/>
            <w:hideMark/>
          </w:tcPr>
          <w:p w14:paraId="47C7D3C3" w14:textId="77777777" w:rsidR="00424539" w:rsidRPr="005026A1" w:rsidRDefault="00424539" w:rsidP="00835BF8">
            <w:pPr>
              <w:pStyle w:val="TAC"/>
            </w:pPr>
            <w:r w:rsidRPr="005026A1">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5813C6F1" w14:textId="77777777" w:rsidR="00424539" w:rsidRPr="005026A1" w:rsidRDefault="00424539" w:rsidP="00835BF8">
            <w:pPr>
              <w:pStyle w:val="TAC"/>
              <w:rPr>
                <w:rFonts w:cs="v4.2.0"/>
              </w:rPr>
            </w:pPr>
            <w:r w:rsidRPr="005026A1">
              <w:rPr>
                <w:lang w:eastAsia="zh-CN"/>
              </w:rPr>
              <w:t>1, 2, 4</w:t>
            </w:r>
          </w:p>
        </w:tc>
        <w:tc>
          <w:tcPr>
            <w:tcW w:w="2040" w:type="dxa"/>
            <w:gridSpan w:val="2"/>
            <w:tcBorders>
              <w:top w:val="single" w:sz="4" w:space="0" w:color="auto"/>
              <w:left w:val="single" w:sz="4" w:space="0" w:color="auto"/>
              <w:bottom w:val="single" w:sz="4" w:space="0" w:color="auto"/>
              <w:right w:val="single" w:sz="4" w:space="0" w:color="auto"/>
            </w:tcBorders>
            <w:hideMark/>
          </w:tcPr>
          <w:p w14:paraId="09C3E2FF" w14:textId="77777777" w:rsidR="00424539" w:rsidRPr="005026A1" w:rsidRDefault="00424539" w:rsidP="00835BF8">
            <w:pPr>
              <w:pStyle w:val="TAC"/>
            </w:pPr>
            <w:r w:rsidRPr="005026A1">
              <w:rPr>
                <w:rFonts w:cs="v4.2.0"/>
              </w:rPr>
              <w:t>-140</w:t>
            </w:r>
          </w:p>
        </w:tc>
        <w:tc>
          <w:tcPr>
            <w:tcW w:w="2073" w:type="dxa"/>
            <w:gridSpan w:val="2"/>
            <w:tcBorders>
              <w:top w:val="single" w:sz="4" w:space="0" w:color="auto"/>
              <w:left w:val="single" w:sz="4" w:space="0" w:color="auto"/>
              <w:bottom w:val="single" w:sz="4" w:space="0" w:color="auto"/>
              <w:right w:val="single" w:sz="4" w:space="0" w:color="auto"/>
            </w:tcBorders>
            <w:hideMark/>
          </w:tcPr>
          <w:p w14:paraId="3AE80324" w14:textId="77777777" w:rsidR="00424539" w:rsidRPr="005026A1" w:rsidRDefault="00424539" w:rsidP="00835BF8">
            <w:pPr>
              <w:pStyle w:val="TAC"/>
            </w:pPr>
            <w:r w:rsidRPr="005026A1">
              <w:rPr>
                <w:rFonts w:cs="v4.2.0"/>
              </w:rPr>
              <w:t>-140</w:t>
            </w:r>
          </w:p>
        </w:tc>
      </w:tr>
      <w:tr w:rsidR="00424539" w:rsidRPr="005026A1" w14:paraId="2BF1AEC9"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6A18D010" w14:textId="77777777" w:rsidR="00424539" w:rsidRPr="005026A1" w:rsidRDefault="00424539" w:rsidP="00835BF8">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54F2E588"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55C6595" w14:textId="77777777" w:rsidR="00424539" w:rsidRPr="005026A1" w:rsidRDefault="00424539" w:rsidP="00835BF8">
            <w:pPr>
              <w:pStyle w:val="TAC"/>
              <w:rPr>
                <w:lang w:eastAsia="zh-CN"/>
              </w:rPr>
            </w:pPr>
            <w:r w:rsidRPr="005026A1">
              <w:rPr>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44B1AA12" w14:textId="77777777" w:rsidR="00424539" w:rsidRPr="005026A1" w:rsidRDefault="00424539" w:rsidP="00835BF8">
            <w:pPr>
              <w:pStyle w:val="TAC"/>
              <w:rPr>
                <w:rFonts w:cs="v4.2.0"/>
              </w:rPr>
            </w:pPr>
            <w:r w:rsidRPr="005026A1">
              <w:rPr>
                <w:rFonts w:cs="v4.2.0"/>
              </w:rPr>
              <w:t>-137</w:t>
            </w:r>
          </w:p>
        </w:tc>
        <w:tc>
          <w:tcPr>
            <w:tcW w:w="2073" w:type="dxa"/>
            <w:gridSpan w:val="2"/>
            <w:tcBorders>
              <w:top w:val="single" w:sz="4" w:space="0" w:color="auto"/>
              <w:left w:val="single" w:sz="4" w:space="0" w:color="auto"/>
              <w:bottom w:val="single" w:sz="4" w:space="0" w:color="auto"/>
              <w:right w:val="single" w:sz="4" w:space="0" w:color="auto"/>
            </w:tcBorders>
            <w:hideMark/>
          </w:tcPr>
          <w:p w14:paraId="6ED63D11" w14:textId="77777777" w:rsidR="00424539" w:rsidRPr="005026A1" w:rsidRDefault="00424539" w:rsidP="00835BF8">
            <w:pPr>
              <w:pStyle w:val="TAC"/>
              <w:rPr>
                <w:rFonts w:cs="v4.2.0"/>
              </w:rPr>
            </w:pPr>
            <w:r w:rsidRPr="005026A1">
              <w:rPr>
                <w:rFonts w:cs="v4.2.0"/>
              </w:rPr>
              <w:t>-137</w:t>
            </w:r>
          </w:p>
        </w:tc>
      </w:tr>
      <w:tr w:rsidR="00424539" w:rsidRPr="005026A1" w14:paraId="610E6483"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1CB275D" w14:textId="77777777" w:rsidR="00424539" w:rsidRPr="005026A1" w:rsidRDefault="00424539" w:rsidP="00835BF8">
            <w:pPr>
              <w:pStyle w:val="TAL"/>
            </w:pPr>
            <w:r w:rsidRPr="005026A1">
              <w:t>Pcompensation</w:t>
            </w:r>
          </w:p>
        </w:tc>
        <w:tc>
          <w:tcPr>
            <w:tcW w:w="1860" w:type="dxa"/>
            <w:tcBorders>
              <w:top w:val="single" w:sz="4" w:space="0" w:color="auto"/>
              <w:left w:val="single" w:sz="4" w:space="0" w:color="auto"/>
              <w:bottom w:val="single" w:sz="4" w:space="0" w:color="auto"/>
              <w:right w:val="single" w:sz="4" w:space="0" w:color="auto"/>
            </w:tcBorders>
            <w:hideMark/>
          </w:tcPr>
          <w:p w14:paraId="19B20C87"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E9766B1" w14:textId="77777777" w:rsidR="00424539" w:rsidRPr="005026A1" w:rsidRDefault="00424539" w:rsidP="00835BF8">
            <w:pPr>
              <w:pStyle w:val="TAC"/>
              <w:rPr>
                <w:rFonts w:cs="v4.2.0"/>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714B715C" w14:textId="77777777" w:rsidR="00424539" w:rsidRPr="005026A1" w:rsidRDefault="00424539" w:rsidP="00835BF8">
            <w:pPr>
              <w:pStyle w:val="TAC"/>
            </w:pPr>
            <w:r w:rsidRPr="005026A1">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7648C730" w14:textId="77777777" w:rsidR="00424539" w:rsidRPr="005026A1" w:rsidRDefault="00424539" w:rsidP="00835BF8">
            <w:pPr>
              <w:pStyle w:val="TAC"/>
            </w:pPr>
            <w:r w:rsidRPr="005026A1">
              <w:rPr>
                <w:rFonts w:cs="v4.2.0"/>
              </w:rPr>
              <w:t>0</w:t>
            </w:r>
          </w:p>
        </w:tc>
      </w:tr>
      <w:tr w:rsidR="00424539" w:rsidRPr="005026A1" w14:paraId="09D27072"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032DAF9" w14:textId="77777777" w:rsidR="00424539" w:rsidRPr="005026A1" w:rsidRDefault="00424539" w:rsidP="00835BF8">
            <w:pPr>
              <w:pStyle w:val="TAL"/>
            </w:pPr>
            <w:r w:rsidRPr="005026A1">
              <w:t>Qhyst</w:t>
            </w:r>
            <w:r w:rsidRPr="005026A1">
              <w:rPr>
                <w:vertAlign w:val="subscript"/>
              </w:rPr>
              <w:t>s</w:t>
            </w:r>
          </w:p>
        </w:tc>
        <w:tc>
          <w:tcPr>
            <w:tcW w:w="1860" w:type="dxa"/>
            <w:tcBorders>
              <w:top w:val="single" w:sz="4" w:space="0" w:color="auto"/>
              <w:left w:val="single" w:sz="4" w:space="0" w:color="auto"/>
              <w:bottom w:val="single" w:sz="4" w:space="0" w:color="auto"/>
              <w:right w:val="single" w:sz="4" w:space="0" w:color="auto"/>
            </w:tcBorders>
            <w:hideMark/>
          </w:tcPr>
          <w:p w14:paraId="3A072CB8"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04B5368" w14:textId="77777777" w:rsidR="00424539" w:rsidRPr="005026A1" w:rsidRDefault="00424539" w:rsidP="00835BF8">
            <w:pPr>
              <w:pStyle w:val="TAC"/>
              <w:rPr>
                <w:rFonts w:cs="v4.2.0"/>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4CB865D" w14:textId="77777777" w:rsidR="00424539" w:rsidRPr="005026A1" w:rsidRDefault="00424539" w:rsidP="00835BF8">
            <w:pPr>
              <w:pStyle w:val="TAC"/>
            </w:pPr>
            <w:r w:rsidRPr="005026A1">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2EEE5F80" w14:textId="77777777" w:rsidR="00424539" w:rsidRPr="005026A1" w:rsidRDefault="00424539" w:rsidP="00835BF8">
            <w:pPr>
              <w:pStyle w:val="TAC"/>
            </w:pPr>
            <w:r w:rsidRPr="005026A1">
              <w:rPr>
                <w:rFonts w:cs="v4.2.0"/>
              </w:rPr>
              <w:t>0</w:t>
            </w:r>
          </w:p>
        </w:tc>
      </w:tr>
      <w:tr w:rsidR="00424539" w:rsidRPr="005026A1" w14:paraId="526AA881"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93068B4" w14:textId="77777777" w:rsidR="00424539" w:rsidRPr="005026A1" w:rsidRDefault="00424539" w:rsidP="00835BF8">
            <w:pPr>
              <w:pStyle w:val="TAL"/>
            </w:pPr>
            <w:r w:rsidRPr="005026A1">
              <w:t>Qoffset</w:t>
            </w:r>
            <w:r w:rsidRPr="005026A1">
              <w:rPr>
                <w:vertAlign w:val="subscript"/>
              </w:rPr>
              <w:t>s, n</w:t>
            </w:r>
          </w:p>
        </w:tc>
        <w:tc>
          <w:tcPr>
            <w:tcW w:w="1860" w:type="dxa"/>
            <w:tcBorders>
              <w:top w:val="single" w:sz="4" w:space="0" w:color="auto"/>
              <w:left w:val="single" w:sz="4" w:space="0" w:color="auto"/>
              <w:bottom w:val="single" w:sz="4" w:space="0" w:color="auto"/>
              <w:right w:val="single" w:sz="4" w:space="0" w:color="auto"/>
            </w:tcBorders>
            <w:hideMark/>
          </w:tcPr>
          <w:p w14:paraId="012DB070"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0D67381" w14:textId="77777777" w:rsidR="00424539" w:rsidRPr="005026A1" w:rsidRDefault="00424539" w:rsidP="00835BF8">
            <w:pPr>
              <w:pStyle w:val="TAC"/>
              <w:rPr>
                <w:rFonts w:cs="v4.2.0"/>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4E1A0C42" w14:textId="77777777" w:rsidR="00424539" w:rsidRPr="005026A1" w:rsidRDefault="00424539" w:rsidP="00835BF8">
            <w:pPr>
              <w:pStyle w:val="TAC"/>
            </w:pPr>
            <w:r w:rsidRPr="005026A1">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58551099" w14:textId="77777777" w:rsidR="00424539" w:rsidRPr="005026A1" w:rsidRDefault="00424539" w:rsidP="00835BF8">
            <w:pPr>
              <w:pStyle w:val="TAC"/>
            </w:pPr>
            <w:r w:rsidRPr="005026A1">
              <w:rPr>
                <w:rFonts w:cs="v4.2.0"/>
              </w:rPr>
              <w:t>0</w:t>
            </w:r>
          </w:p>
        </w:tc>
      </w:tr>
      <w:tr w:rsidR="00424539" w:rsidRPr="005026A1" w14:paraId="2CDAB529"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CF3E6B" w14:textId="77777777" w:rsidR="00424539" w:rsidRPr="005026A1" w:rsidRDefault="00424539" w:rsidP="00835BF8">
            <w:pPr>
              <w:pStyle w:val="TAL"/>
            </w:pPr>
            <w:r w:rsidRPr="005026A1">
              <w:t>S</w:t>
            </w:r>
            <w:r w:rsidRPr="005026A1">
              <w:rPr>
                <w:vertAlign w:val="subscript"/>
              </w:rPr>
              <w:t>SearchDeltaP-Stationary</w:t>
            </w:r>
            <w:r w:rsidRPr="005026A1">
              <w:rPr>
                <w:vertAlign w:val="superscript"/>
              </w:rPr>
              <w:t xml:space="preserve"> Note4</w:t>
            </w:r>
          </w:p>
        </w:tc>
        <w:tc>
          <w:tcPr>
            <w:tcW w:w="1860" w:type="dxa"/>
            <w:tcBorders>
              <w:top w:val="single" w:sz="4" w:space="0" w:color="auto"/>
              <w:left w:val="single" w:sz="4" w:space="0" w:color="auto"/>
              <w:bottom w:val="single" w:sz="4" w:space="0" w:color="auto"/>
              <w:right w:val="single" w:sz="4" w:space="0" w:color="auto"/>
            </w:tcBorders>
            <w:hideMark/>
          </w:tcPr>
          <w:p w14:paraId="099A7BBF" w14:textId="77777777" w:rsidR="00424539" w:rsidRPr="005026A1" w:rsidRDefault="00424539" w:rsidP="00835BF8">
            <w:pPr>
              <w:pStyle w:val="TAC"/>
              <w:rPr>
                <w:rFonts w:cs="v4.2.0"/>
                <w:lang w:eastAsia="zh-CN"/>
              </w:rPr>
            </w:pPr>
            <w:r w:rsidRPr="005026A1">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0689FEF2"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770631FF" w14:textId="77777777" w:rsidR="00424539" w:rsidRPr="005026A1" w:rsidRDefault="00424539" w:rsidP="00835BF8">
            <w:pPr>
              <w:pStyle w:val="TAC"/>
              <w:rPr>
                <w:rFonts w:cs="v4.2.0"/>
                <w:lang w:eastAsia="zh-CN"/>
              </w:rPr>
            </w:pPr>
            <w:r w:rsidRPr="005026A1">
              <w:rPr>
                <w:rFonts w:cs="v4.2.0"/>
                <w:lang w:eastAsia="zh-CN"/>
              </w:rPr>
              <w:t>6</w:t>
            </w:r>
          </w:p>
        </w:tc>
        <w:tc>
          <w:tcPr>
            <w:tcW w:w="2073" w:type="dxa"/>
            <w:gridSpan w:val="2"/>
            <w:tcBorders>
              <w:top w:val="single" w:sz="4" w:space="0" w:color="auto"/>
              <w:left w:val="single" w:sz="4" w:space="0" w:color="auto"/>
              <w:bottom w:val="single" w:sz="4" w:space="0" w:color="auto"/>
              <w:right w:val="single" w:sz="4" w:space="0" w:color="auto"/>
            </w:tcBorders>
            <w:hideMark/>
          </w:tcPr>
          <w:p w14:paraId="43B90AA8" w14:textId="77777777" w:rsidR="00424539" w:rsidRPr="005026A1" w:rsidRDefault="00424539" w:rsidP="00835BF8">
            <w:pPr>
              <w:pStyle w:val="TAC"/>
              <w:rPr>
                <w:rFonts w:cs="v4.2.0"/>
                <w:lang w:eastAsia="zh-CN"/>
              </w:rPr>
            </w:pPr>
            <w:r w:rsidRPr="005026A1">
              <w:rPr>
                <w:rFonts w:cs="v4.2.0"/>
                <w:lang w:eastAsia="zh-CN"/>
              </w:rPr>
              <w:t>6</w:t>
            </w:r>
          </w:p>
        </w:tc>
      </w:tr>
      <w:tr w:rsidR="00424539" w:rsidRPr="005026A1" w14:paraId="7F88CF80"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D64AF79" w14:textId="77777777" w:rsidR="00424539" w:rsidRPr="005026A1" w:rsidRDefault="00424539" w:rsidP="00835BF8">
            <w:pPr>
              <w:pStyle w:val="TAL"/>
            </w:pPr>
            <w:r w:rsidRPr="005026A1">
              <w:t>T</w:t>
            </w:r>
            <w:r w:rsidRPr="005026A1">
              <w:rPr>
                <w:vertAlign w:val="subscript"/>
              </w:rPr>
              <w:t>SearchDeltaP-Stationary</w:t>
            </w:r>
          </w:p>
        </w:tc>
        <w:tc>
          <w:tcPr>
            <w:tcW w:w="1860" w:type="dxa"/>
            <w:tcBorders>
              <w:top w:val="single" w:sz="4" w:space="0" w:color="auto"/>
              <w:left w:val="single" w:sz="4" w:space="0" w:color="auto"/>
              <w:bottom w:val="single" w:sz="4" w:space="0" w:color="auto"/>
              <w:right w:val="single" w:sz="4" w:space="0" w:color="auto"/>
            </w:tcBorders>
          </w:tcPr>
          <w:p w14:paraId="7AAC9D07" w14:textId="77777777" w:rsidR="00424539" w:rsidRPr="005026A1" w:rsidRDefault="00424539" w:rsidP="00835BF8">
            <w:pPr>
              <w:pStyle w:val="TAC"/>
              <w:rPr>
                <w:rFonts w:cs="v4.2.0"/>
                <w:lang w:eastAsia="zh-CN"/>
              </w:rPr>
            </w:pPr>
            <w:r w:rsidRPr="005026A1">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4B112135"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tcPr>
          <w:p w14:paraId="6B33DE45" w14:textId="77777777" w:rsidR="00424539" w:rsidRPr="005026A1" w:rsidRDefault="00424539" w:rsidP="00835BF8">
            <w:pPr>
              <w:pStyle w:val="TAC"/>
              <w:rPr>
                <w:rFonts w:cs="v4.2.0"/>
                <w:lang w:eastAsia="zh-CN"/>
              </w:rPr>
            </w:pPr>
            <w:r w:rsidRPr="005026A1">
              <w:rPr>
                <w:rFonts w:cs="v4.2.0"/>
                <w:lang w:eastAsia="zh-CN"/>
              </w:rPr>
              <w:t>5</w:t>
            </w:r>
          </w:p>
        </w:tc>
        <w:tc>
          <w:tcPr>
            <w:tcW w:w="2073" w:type="dxa"/>
            <w:gridSpan w:val="2"/>
            <w:tcBorders>
              <w:top w:val="single" w:sz="4" w:space="0" w:color="auto"/>
              <w:left w:val="single" w:sz="4" w:space="0" w:color="auto"/>
              <w:bottom w:val="single" w:sz="4" w:space="0" w:color="auto"/>
              <w:right w:val="single" w:sz="4" w:space="0" w:color="auto"/>
            </w:tcBorders>
          </w:tcPr>
          <w:p w14:paraId="3FE2EC1C" w14:textId="77777777" w:rsidR="00424539" w:rsidRPr="005026A1" w:rsidRDefault="00424539" w:rsidP="00835BF8">
            <w:pPr>
              <w:pStyle w:val="TAC"/>
              <w:rPr>
                <w:rFonts w:cs="v4.2.0"/>
                <w:lang w:eastAsia="zh-CN"/>
              </w:rPr>
            </w:pPr>
            <w:r w:rsidRPr="005026A1">
              <w:rPr>
                <w:rFonts w:cs="v4.2.0"/>
                <w:lang w:eastAsia="zh-CN"/>
              </w:rPr>
              <w:t>5</w:t>
            </w:r>
          </w:p>
        </w:tc>
      </w:tr>
      <w:tr w:rsidR="00424539" w:rsidRPr="005026A1" w14:paraId="319F9E98"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E8D5FD4" w14:textId="77777777" w:rsidR="00424539" w:rsidRPr="005026A1" w:rsidRDefault="00424539" w:rsidP="00835BF8">
            <w:pPr>
              <w:pStyle w:val="TAL"/>
            </w:pPr>
            <w:r w:rsidRPr="005026A1">
              <w:t>Cell_selection_and_</w:t>
            </w:r>
            <w:r w:rsidRPr="005026A1">
              <w:rPr>
                <w:lang w:eastAsia="zh-CN"/>
              </w:rPr>
              <w:br/>
            </w:r>
            <w:r w:rsidRPr="005026A1">
              <w:t>reselection_quality_</w:t>
            </w:r>
            <w:r w:rsidRPr="005026A1">
              <w:rPr>
                <w:lang w:eastAsia="zh-CN"/>
              </w:rPr>
              <w:br/>
            </w:r>
            <w:r w:rsidRPr="005026A1">
              <w:t>measurement</w:t>
            </w:r>
          </w:p>
        </w:tc>
        <w:tc>
          <w:tcPr>
            <w:tcW w:w="1860" w:type="dxa"/>
            <w:tcBorders>
              <w:top w:val="single" w:sz="4" w:space="0" w:color="auto"/>
              <w:left w:val="single" w:sz="4" w:space="0" w:color="auto"/>
              <w:bottom w:val="single" w:sz="4" w:space="0" w:color="auto"/>
              <w:right w:val="single" w:sz="4" w:space="0" w:color="auto"/>
            </w:tcBorders>
          </w:tcPr>
          <w:p w14:paraId="50A22B72"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8698FAC" w14:textId="77777777" w:rsidR="00424539" w:rsidRPr="005026A1" w:rsidRDefault="00424539" w:rsidP="00835BF8">
            <w:pPr>
              <w:pStyle w:val="TAC"/>
              <w:rPr>
                <w:rFonts w:cs="v4.2.0"/>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04B9C2D5" w14:textId="77777777" w:rsidR="00424539" w:rsidRPr="005026A1" w:rsidRDefault="00424539" w:rsidP="00835BF8">
            <w:pPr>
              <w:pStyle w:val="TAC"/>
            </w:pPr>
            <w:r w:rsidRPr="005026A1">
              <w:rPr>
                <w:rFonts w:cs="v4.2.0"/>
              </w:rPr>
              <w:t>SS-RSRP</w:t>
            </w:r>
          </w:p>
        </w:tc>
        <w:tc>
          <w:tcPr>
            <w:tcW w:w="2073" w:type="dxa"/>
            <w:gridSpan w:val="2"/>
            <w:tcBorders>
              <w:top w:val="single" w:sz="4" w:space="0" w:color="auto"/>
              <w:left w:val="single" w:sz="4" w:space="0" w:color="auto"/>
              <w:bottom w:val="single" w:sz="4" w:space="0" w:color="auto"/>
              <w:right w:val="single" w:sz="4" w:space="0" w:color="auto"/>
            </w:tcBorders>
            <w:hideMark/>
          </w:tcPr>
          <w:p w14:paraId="657416E8" w14:textId="77777777" w:rsidR="00424539" w:rsidRPr="005026A1" w:rsidRDefault="00424539" w:rsidP="00835BF8">
            <w:pPr>
              <w:pStyle w:val="TAC"/>
            </w:pPr>
            <w:r w:rsidRPr="005026A1">
              <w:rPr>
                <w:rFonts w:cs="v4.2.0"/>
              </w:rPr>
              <w:t>SS-RSRP</w:t>
            </w:r>
          </w:p>
        </w:tc>
      </w:tr>
      <w:tr w:rsidR="00424539" w:rsidRPr="005026A1" w14:paraId="0187929F"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393FEAA" w14:textId="77777777" w:rsidR="00424539" w:rsidRPr="005026A1" w:rsidRDefault="00424539" w:rsidP="00835BF8">
            <w:pPr>
              <w:pStyle w:val="TAL"/>
            </w:pPr>
            <w:r w:rsidRPr="005026A1">
              <w:rPr>
                <w:position w:val="-12"/>
              </w:rPr>
              <w:object w:dxaOrig="564" w:dyaOrig="276" w14:anchorId="3C239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4.4pt" o:ole="" fillcolor="window">
                  <v:imagedata r:id="rId13" o:title=""/>
                </v:shape>
                <o:OLEObject Type="Embed" ProgID="Equation.3" ShapeID="_x0000_i1025" DrawAspect="Content" ObjectID="_1801599139" r:id="rId14"/>
              </w:object>
            </w:r>
          </w:p>
        </w:tc>
        <w:tc>
          <w:tcPr>
            <w:tcW w:w="1860" w:type="dxa"/>
            <w:tcBorders>
              <w:top w:val="single" w:sz="4" w:space="0" w:color="auto"/>
              <w:left w:val="single" w:sz="4" w:space="0" w:color="auto"/>
              <w:bottom w:val="single" w:sz="4" w:space="0" w:color="auto"/>
              <w:right w:val="single" w:sz="4" w:space="0" w:color="auto"/>
            </w:tcBorders>
            <w:hideMark/>
          </w:tcPr>
          <w:p w14:paraId="6F9DAA9A"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EA6D6E6"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318F0042" w14:textId="77777777" w:rsidR="00424539" w:rsidRPr="005026A1" w:rsidRDefault="00424539" w:rsidP="00835BF8">
            <w:pPr>
              <w:pStyle w:val="TAC"/>
            </w:pPr>
            <w:r w:rsidRPr="005026A1">
              <w:rPr>
                <w:rFonts w:cs="v4.2.0"/>
              </w:rPr>
              <w:t>-3.56</w:t>
            </w:r>
          </w:p>
        </w:tc>
        <w:tc>
          <w:tcPr>
            <w:tcW w:w="1020" w:type="dxa"/>
            <w:tcBorders>
              <w:top w:val="single" w:sz="4" w:space="0" w:color="auto"/>
              <w:left w:val="single" w:sz="4" w:space="0" w:color="auto"/>
              <w:bottom w:val="single" w:sz="4" w:space="0" w:color="auto"/>
              <w:right w:val="single" w:sz="4" w:space="0" w:color="auto"/>
            </w:tcBorders>
            <w:hideMark/>
          </w:tcPr>
          <w:p w14:paraId="5609C17C" w14:textId="77777777" w:rsidR="00424539" w:rsidRPr="005026A1" w:rsidRDefault="00424539" w:rsidP="00835BF8">
            <w:pPr>
              <w:pStyle w:val="TAC"/>
              <w:rPr>
                <w:lang w:eastAsia="zh-CN"/>
              </w:rPr>
            </w:pPr>
            <w:r w:rsidRPr="005026A1">
              <w:rPr>
                <w:lang w:eastAsia="zh-CN"/>
              </w:rPr>
              <w:t>3.22</w:t>
            </w:r>
          </w:p>
        </w:tc>
        <w:tc>
          <w:tcPr>
            <w:tcW w:w="1018" w:type="dxa"/>
            <w:tcBorders>
              <w:top w:val="single" w:sz="4" w:space="0" w:color="auto"/>
              <w:left w:val="single" w:sz="4" w:space="0" w:color="auto"/>
              <w:bottom w:val="single" w:sz="4" w:space="0" w:color="auto"/>
              <w:right w:val="single" w:sz="4" w:space="0" w:color="auto"/>
            </w:tcBorders>
            <w:hideMark/>
          </w:tcPr>
          <w:p w14:paraId="4F50A643" w14:textId="77777777" w:rsidR="00424539" w:rsidRPr="005026A1" w:rsidRDefault="00424539" w:rsidP="00835BF8">
            <w:pPr>
              <w:pStyle w:val="TAC"/>
              <w:rPr>
                <w:lang w:eastAsia="zh-CN"/>
              </w:rPr>
            </w:pPr>
            <w:r w:rsidRPr="005026A1">
              <w:rPr>
                <w:lang w:eastAsia="zh-CN"/>
              </w:rPr>
              <w:t>3.22</w:t>
            </w:r>
          </w:p>
        </w:tc>
        <w:tc>
          <w:tcPr>
            <w:tcW w:w="1055" w:type="dxa"/>
            <w:tcBorders>
              <w:top w:val="single" w:sz="4" w:space="0" w:color="auto"/>
              <w:left w:val="single" w:sz="4" w:space="0" w:color="auto"/>
              <w:bottom w:val="single" w:sz="4" w:space="0" w:color="auto"/>
              <w:right w:val="single" w:sz="4" w:space="0" w:color="auto"/>
            </w:tcBorders>
            <w:hideMark/>
          </w:tcPr>
          <w:p w14:paraId="6407279D" w14:textId="77777777" w:rsidR="00424539" w:rsidRPr="005026A1" w:rsidRDefault="00424539" w:rsidP="00835BF8">
            <w:pPr>
              <w:pStyle w:val="TAC"/>
            </w:pPr>
            <w:r w:rsidRPr="005026A1">
              <w:rPr>
                <w:rFonts w:cs="v4.2.0"/>
              </w:rPr>
              <w:t>-3.56</w:t>
            </w:r>
          </w:p>
        </w:tc>
      </w:tr>
      <w:tr w:rsidR="00424539" w:rsidRPr="005026A1" w14:paraId="20D9C23C"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49109668" w14:textId="77777777" w:rsidR="00424539" w:rsidRPr="005026A1" w:rsidRDefault="00424539" w:rsidP="00835BF8">
            <w:pPr>
              <w:pStyle w:val="TAL"/>
            </w:pPr>
            <w:r w:rsidRPr="005026A1">
              <w:rPr>
                <w:position w:val="-12"/>
              </w:rPr>
              <w:object w:dxaOrig="300" w:dyaOrig="300" w14:anchorId="3C8DB279">
                <v:shape id="_x0000_i1026" type="#_x0000_t75" style="width:21.6pt;height:21.6pt" o:ole="" fillcolor="window">
                  <v:imagedata r:id="rId15" o:title=""/>
                </v:shape>
                <o:OLEObject Type="Embed" ProgID="Equation.3" ShapeID="_x0000_i1026" DrawAspect="Content" ObjectID="_1801599140" r:id="rId16"/>
              </w:object>
            </w:r>
            <w:r w:rsidRPr="005026A1">
              <w:t xml:space="preserve"> </w:t>
            </w:r>
            <w:r w:rsidRPr="005026A1">
              <w:rPr>
                <w:vertAlign w:val="superscript"/>
              </w:rPr>
              <w:t>Note2</w:t>
            </w:r>
          </w:p>
        </w:tc>
        <w:tc>
          <w:tcPr>
            <w:tcW w:w="1860" w:type="dxa"/>
            <w:tcBorders>
              <w:top w:val="single" w:sz="4" w:space="0" w:color="auto"/>
              <w:left w:val="single" w:sz="4" w:space="0" w:color="auto"/>
              <w:bottom w:val="nil"/>
              <w:right w:val="single" w:sz="4" w:space="0" w:color="auto"/>
            </w:tcBorders>
            <w:shd w:val="clear" w:color="auto" w:fill="auto"/>
            <w:hideMark/>
          </w:tcPr>
          <w:p w14:paraId="1C66F9EA" w14:textId="77777777" w:rsidR="00424539" w:rsidRPr="005026A1" w:rsidRDefault="00424539" w:rsidP="00835BF8">
            <w:pPr>
              <w:pStyle w:val="TAC"/>
            </w:pPr>
            <w:r w:rsidRPr="005026A1">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58E34B0"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2B8823FF" w14:textId="77777777" w:rsidR="00424539" w:rsidRPr="005026A1" w:rsidRDefault="00424539" w:rsidP="00835BF8">
            <w:pPr>
              <w:pStyle w:val="TAC"/>
            </w:pPr>
            <w:r w:rsidRPr="005026A1">
              <w:rPr>
                <w:rFonts w:cs="v4.2.0"/>
              </w:rPr>
              <w:t>-98</w:t>
            </w:r>
          </w:p>
        </w:tc>
      </w:tr>
      <w:tr w:rsidR="00424539" w:rsidRPr="005026A1" w14:paraId="7872AD3D"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5CFD2E0B" w14:textId="77777777" w:rsidR="00424539" w:rsidRPr="005026A1" w:rsidRDefault="00424539" w:rsidP="00835BF8">
            <w:pPr>
              <w:pStyle w:val="TAL"/>
            </w:pPr>
          </w:p>
        </w:tc>
        <w:tc>
          <w:tcPr>
            <w:tcW w:w="1860" w:type="dxa"/>
            <w:tcBorders>
              <w:top w:val="nil"/>
              <w:left w:val="single" w:sz="4" w:space="0" w:color="auto"/>
              <w:bottom w:val="nil"/>
              <w:right w:val="single" w:sz="4" w:space="0" w:color="auto"/>
            </w:tcBorders>
            <w:shd w:val="clear" w:color="auto" w:fill="auto"/>
            <w:hideMark/>
          </w:tcPr>
          <w:p w14:paraId="77DC4950"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8F582CA" w14:textId="77777777" w:rsidR="00424539" w:rsidRPr="005026A1" w:rsidRDefault="00424539" w:rsidP="00835BF8">
            <w:pPr>
              <w:pStyle w:val="TAC"/>
              <w:rPr>
                <w:rFonts w:cs="v4.2.0"/>
                <w:lang w:eastAsia="zh-CN"/>
              </w:rPr>
            </w:pPr>
            <w:r w:rsidRPr="005026A1">
              <w:rPr>
                <w:rFonts w:cs="v4.2.0"/>
                <w:lang w:eastAsia="zh-CN"/>
              </w:rPr>
              <w:t>2</w:t>
            </w:r>
          </w:p>
        </w:tc>
        <w:tc>
          <w:tcPr>
            <w:tcW w:w="4113" w:type="dxa"/>
            <w:gridSpan w:val="4"/>
            <w:tcBorders>
              <w:top w:val="single" w:sz="4" w:space="0" w:color="auto"/>
              <w:left w:val="single" w:sz="4" w:space="0" w:color="auto"/>
              <w:bottom w:val="single" w:sz="4" w:space="0" w:color="auto"/>
              <w:right w:val="single" w:sz="4" w:space="0" w:color="auto"/>
            </w:tcBorders>
            <w:hideMark/>
          </w:tcPr>
          <w:p w14:paraId="5DA75B9E" w14:textId="77777777" w:rsidR="00424539" w:rsidRPr="005026A1" w:rsidRDefault="00424539" w:rsidP="00835BF8">
            <w:pPr>
              <w:pStyle w:val="TAC"/>
              <w:rPr>
                <w:rFonts w:eastAsia="ＭＳ 明朝" w:cs="v4.2.0"/>
                <w:lang w:eastAsia="zh-CN"/>
              </w:rPr>
            </w:pPr>
            <w:r w:rsidRPr="005026A1">
              <w:rPr>
                <w:rFonts w:cs="v4.2.0"/>
                <w:lang w:eastAsia="zh-CN"/>
              </w:rPr>
              <w:t>-98</w:t>
            </w:r>
          </w:p>
        </w:tc>
      </w:tr>
      <w:tr w:rsidR="00424539" w:rsidRPr="005026A1" w14:paraId="762A63F4"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626CEC21" w14:textId="77777777" w:rsidR="00424539" w:rsidRPr="005026A1" w:rsidRDefault="00424539" w:rsidP="00835BF8">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07AB8848"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A97E0E9" w14:textId="77777777" w:rsidR="00424539" w:rsidRPr="005026A1" w:rsidRDefault="00424539" w:rsidP="00835BF8">
            <w:pPr>
              <w:pStyle w:val="TAC"/>
              <w:rPr>
                <w:rFonts w:cs="v4.2.0"/>
                <w:lang w:eastAsia="zh-CN"/>
              </w:rPr>
            </w:pPr>
            <w:r w:rsidRPr="005026A1">
              <w:rPr>
                <w:rFonts w:cs="v4.2.0"/>
                <w:lang w:eastAsia="zh-CN"/>
              </w:rPr>
              <w:t>3</w:t>
            </w:r>
          </w:p>
        </w:tc>
        <w:tc>
          <w:tcPr>
            <w:tcW w:w="4113" w:type="dxa"/>
            <w:gridSpan w:val="4"/>
            <w:tcBorders>
              <w:top w:val="single" w:sz="4" w:space="0" w:color="auto"/>
              <w:left w:val="single" w:sz="4" w:space="0" w:color="auto"/>
              <w:bottom w:val="single" w:sz="4" w:space="0" w:color="auto"/>
              <w:right w:val="single" w:sz="4" w:space="0" w:color="auto"/>
            </w:tcBorders>
            <w:hideMark/>
          </w:tcPr>
          <w:p w14:paraId="0F9C31AD" w14:textId="77777777" w:rsidR="00424539" w:rsidRPr="005026A1" w:rsidRDefault="00424539" w:rsidP="00835BF8">
            <w:pPr>
              <w:pStyle w:val="TAC"/>
              <w:rPr>
                <w:rFonts w:cs="v4.2.0"/>
                <w:lang w:eastAsia="zh-CN"/>
              </w:rPr>
            </w:pPr>
            <w:r w:rsidRPr="005026A1">
              <w:rPr>
                <w:rFonts w:cs="v4.2.0"/>
                <w:lang w:eastAsia="zh-CN"/>
              </w:rPr>
              <w:t>-95</w:t>
            </w:r>
          </w:p>
        </w:tc>
      </w:tr>
      <w:tr w:rsidR="00424539" w:rsidRPr="005026A1" w14:paraId="75B3C3BD"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3498AFD" w14:textId="77777777" w:rsidR="00424539" w:rsidRPr="005026A1" w:rsidRDefault="00424539" w:rsidP="00835BF8">
            <w:pPr>
              <w:pStyle w:val="TAL"/>
            </w:pPr>
            <w:r w:rsidRPr="005026A1">
              <w:rPr>
                <w:position w:val="-12"/>
              </w:rPr>
              <w:object w:dxaOrig="300" w:dyaOrig="300" w14:anchorId="23048DD2">
                <v:shape id="_x0000_i1027" type="#_x0000_t75" style="width:21.6pt;height:21.6pt" o:ole="" fillcolor="window">
                  <v:imagedata r:id="rId15" o:title=""/>
                </v:shape>
                <o:OLEObject Type="Embed" ProgID="Equation.3" ShapeID="_x0000_i1027" DrawAspect="Content" ObjectID="_1801599141" r:id="rId17"/>
              </w:object>
            </w:r>
            <w:r w:rsidRPr="005026A1">
              <w:t xml:space="preserve"> </w:t>
            </w:r>
            <w:r w:rsidRPr="005026A1">
              <w:rPr>
                <w:vertAlign w:val="superscript"/>
              </w:rPr>
              <w:t>Note2</w:t>
            </w:r>
          </w:p>
        </w:tc>
        <w:tc>
          <w:tcPr>
            <w:tcW w:w="1860" w:type="dxa"/>
            <w:tcBorders>
              <w:top w:val="single" w:sz="4" w:space="0" w:color="auto"/>
              <w:left w:val="single" w:sz="4" w:space="0" w:color="auto"/>
              <w:bottom w:val="single" w:sz="4" w:space="0" w:color="auto"/>
              <w:right w:val="single" w:sz="4" w:space="0" w:color="auto"/>
            </w:tcBorders>
            <w:hideMark/>
          </w:tcPr>
          <w:p w14:paraId="4765F5C9" w14:textId="77777777" w:rsidR="00424539" w:rsidRPr="005026A1" w:rsidRDefault="00424539" w:rsidP="00835BF8">
            <w:pPr>
              <w:pStyle w:val="TAC"/>
            </w:pPr>
            <w:r w:rsidRPr="005026A1">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2D92ECBF"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78913539" w14:textId="77777777" w:rsidR="00424539" w:rsidRPr="005026A1" w:rsidRDefault="00424539" w:rsidP="00835BF8">
            <w:pPr>
              <w:pStyle w:val="TAC"/>
            </w:pPr>
            <w:r w:rsidRPr="005026A1">
              <w:rPr>
                <w:rFonts w:cs="v4.2.0"/>
              </w:rPr>
              <w:t>-98</w:t>
            </w:r>
          </w:p>
        </w:tc>
      </w:tr>
      <w:tr w:rsidR="00424539" w:rsidRPr="005026A1" w14:paraId="74D1DBFE"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C692991" w14:textId="77777777" w:rsidR="00424539" w:rsidRPr="005026A1" w:rsidRDefault="00424539" w:rsidP="00835BF8">
            <w:pPr>
              <w:pStyle w:val="TAL"/>
            </w:pPr>
            <w:r w:rsidRPr="005026A1">
              <w:rPr>
                <w:position w:val="-12"/>
              </w:rPr>
              <w:object w:dxaOrig="876" w:dyaOrig="276" w14:anchorId="00C17E2B">
                <v:shape id="_x0000_i1028" type="#_x0000_t75" style="width:42.6pt;height:14.4pt" o:ole="" fillcolor="window">
                  <v:imagedata r:id="rId18" o:title=""/>
                </v:shape>
                <o:OLEObject Type="Embed" ProgID="Equation.3" ShapeID="_x0000_i1028" DrawAspect="Content" ObjectID="_1801599142" r:id="rId19"/>
              </w:object>
            </w:r>
          </w:p>
        </w:tc>
        <w:tc>
          <w:tcPr>
            <w:tcW w:w="1860" w:type="dxa"/>
            <w:tcBorders>
              <w:top w:val="single" w:sz="4" w:space="0" w:color="auto"/>
              <w:left w:val="single" w:sz="4" w:space="0" w:color="auto"/>
              <w:bottom w:val="single" w:sz="4" w:space="0" w:color="auto"/>
              <w:right w:val="single" w:sz="4" w:space="0" w:color="auto"/>
            </w:tcBorders>
            <w:hideMark/>
          </w:tcPr>
          <w:p w14:paraId="396C558D"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C1ACCB4"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7B2BDDFE" w14:textId="77777777" w:rsidR="00424539" w:rsidRPr="005026A1" w:rsidRDefault="00424539" w:rsidP="00835BF8">
            <w:pPr>
              <w:pStyle w:val="TAC"/>
            </w:pPr>
            <w:r w:rsidRPr="005026A1">
              <w:rPr>
                <w:rFonts w:cs="v4.2.0"/>
              </w:rPr>
              <w:t>12.55</w:t>
            </w:r>
          </w:p>
        </w:tc>
        <w:tc>
          <w:tcPr>
            <w:tcW w:w="1020" w:type="dxa"/>
            <w:tcBorders>
              <w:top w:val="single" w:sz="4" w:space="0" w:color="auto"/>
              <w:left w:val="single" w:sz="4" w:space="0" w:color="auto"/>
              <w:bottom w:val="single" w:sz="4" w:space="0" w:color="auto"/>
              <w:right w:val="single" w:sz="4" w:space="0" w:color="auto"/>
            </w:tcBorders>
            <w:hideMark/>
          </w:tcPr>
          <w:p w14:paraId="5CF059D9" w14:textId="77777777" w:rsidR="00424539" w:rsidRPr="005026A1" w:rsidRDefault="00424539" w:rsidP="00835BF8">
            <w:pPr>
              <w:pStyle w:val="TAC"/>
            </w:pPr>
            <w:r w:rsidRPr="005026A1">
              <w:rPr>
                <w:rFonts w:cs="v4.2.0"/>
              </w:rPr>
              <w:t>16</w:t>
            </w:r>
          </w:p>
        </w:tc>
        <w:tc>
          <w:tcPr>
            <w:tcW w:w="1018" w:type="dxa"/>
            <w:tcBorders>
              <w:top w:val="single" w:sz="4" w:space="0" w:color="auto"/>
              <w:left w:val="single" w:sz="4" w:space="0" w:color="auto"/>
              <w:bottom w:val="single" w:sz="4" w:space="0" w:color="auto"/>
              <w:right w:val="single" w:sz="4" w:space="0" w:color="auto"/>
            </w:tcBorders>
            <w:hideMark/>
          </w:tcPr>
          <w:p w14:paraId="0BB3CE59" w14:textId="77777777" w:rsidR="00424539" w:rsidRPr="005026A1" w:rsidRDefault="00424539" w:rsidP="00835BF8">
            <w:pPr>
              <w:pStyle w:val="TAC"/>
            </w:pPr>
            <w:r w:rsidRPr="005026A1">
              <w:rPr>
                <w:rFonts w:cs="v4.2.0"/>
              </w:rPr>
              <w:t>16</w:t>
            </w:r>
          </w:p>
        </w:tc>
        <w:tc>
          <w:tcPr>
            <w:tcW w:w="1055" w:type="dxa"/>
            <w:tcBorders>
              <w:top w:val="single" w:sz="4" w:space="0" w:color="auto"/>
              <w:left w:val="single" w:sz="4" w:space="0" w:color="auto"/>
              <w:bottom w:val="single" w:sz="4" w:space="0" w:color="auto"/>
              <w:right w:val="single" w:sz="4" w:space="0" w:color="auto"/>
            </w:tcBorders>
            <w:hideMark/>
          </w:tcPr>
          <w:p w14:paraId="0BFFF11F" w14:textId="77777777" w:rsidR="00424539" w:rsidRPr="005026A1" w:rsidRDefault="00424539" w:rsidP="00835BF8">
            <w:pPr>
              <w:pStyle w:val="TAC"/>
            </w:pPr>
            <w:r w:rsidRPr="005026A1">
              <w:rPr>
                <w:rFonts w:cs="v4.2.0"/>
              </w:rPr>
              <w:t>12.55</w:t>
            </w:r>
          </w:p>
        </w:tc>
      </w:tr>
      <w:tr w:rsidR="00424539" w:rsidRPr="005026A1" w14:paraId="626C0691"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31F1A625" w14:textId="77777777" w:rsidR="00424539" w:rsidRPr="005026A1" w:rsidRDefault="00424539" w:rsidP="00835BF8">
            <w:pPr>
              <w:pStyle w:val="TAL"/>
            </w:pPr>
            <w:r w:rsidRPr="005026A1">
              <w:t xml:space="preserve">SS-RSRP </w:t>
            </w:r>
            <w:r w:rsidRPr="005026A1">
              <w:rPr>
                <w:vertAlign w:val="superscript"/>
              </w:rPr>
              <w:t>Note3</w:t>
            </w:r>
          </w:p>
        </w:tc>
        <w:tc>
          <w:tcPr>
            <w:tcW w:w="1860" w:type="dxa"/>
            <w:tcBorders>
              <w:top w:val="single" w:sz="4" w:space="0" w:color="auto"/>
              <w:left w:val="single" w:sz="4" w:space="0" w:color="auto"/>
              <w:bottom w:val="nil"/>
              <w:right w:val="single" w:sz="4" w:space="0" w:color="auto"/>
            </w:tcBorders>
            <w:shd w:val="clear" w:color="auto" w:fill="auto"/>
            <w:hideMark/>
          </w:tcPr>
          <w:p w14:paraId="1E7FB17C" w14:textId="77777777" w:rsidR="00424539" w:rsidRPr="005026A1" w:rsidRDefault="00424539" w:rsidP="00835BF8">
            <w:pPr>
              <w:pStyle w:val="TAC"/>
            </w:pPr>
            <w:r w:rsidRPr="005026A1">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23C8A5EF"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63928B07" w14:textId="77777777" w:rsidR="00424539" w:rsidRPr="005026A1" w:rsidRDefault="00424539" w:rsidP="00835BF8">
            <w:pPr>
              <w:pStyle w:val="TAC"/>
            </w:pPr>
            <w:r w:rsidRPr="005026A1">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07EC7725" w14:textId="77777777" w:rsidR="00424539" w:rsidRPr="005026A1" w:rsidRDefault="00424539" w:rsidP="00835BF8">
            <w:pPr>
              <w:pStyle w:val="TAC"/>
            </w:pPr>
            <w:r w:rsidRPr="005026A1">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15A373A0" w14:textId="77777777" w:rsidR="00424539" w:rsidRPr="005026A1" w:rsidRDefault="00424539" w:rsidP="00835BF8">
            <w:pPr>
              <w:pStyle w:val="TAC"/>
            </w:pPr>
            <w:r w:rsidRPr="005026A1">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3A9788E8" w14:textId="77777777" w:rsidR="00424539" w:rsidRPr="005026A1" w:rsidRDefault="00424539" w:rsidP="00835BF8">
            <w:pPr>
              <w:pStyle w:val="TAC"/>
            </w:pPr>
            <w:r w:rsidRPr="005026A1">
              <w:rPr>
                <w:rFonts w:cs="v4.2.0"/>
              </w:rPr>
              <w:t>-85.45</w:t>
            </w:r>
          </w:p>
        </w:tc>
      </w:tr>
      <w:tr w:rsidR="00424539" w:rsidRPr="005026A1" w14:paraId="6D1928B4"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6544E428" w14:textId="77777777" w:rsidR="00424539" w:rsidRPr="005026A1" w:rsidRDefault="00424539" w:rsidP="00835BF8">
            <w:pPr>
              <w:pStyle w:val="TAL"/>
            </w:pPr>
          </w:p>
        </w:tc>
        <w:tc>
          <w:tcPr>
            <w:tcW w:w="1860" w:type="dxa"/>
            <w:tcBorders>
              <w:top w:val="nil"/>
              <w:left w:val="single" w:sz="4" w:space="0" w:color="auto"/>
              <w:bottom w:val="nil"/>
              <w:right w:val="single" w:sz="4" w:space="0" w:color="auto"/>
            </w:tcBorders>
            <w:shd w:val="clear" w:color="auto" w:fill="auto"/>
            <w:hideMark/>
          </w:tcPr>
          <w:p w14:paraId="1EF1B98F"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68736C" w14:textId="77777777" w:rsidR="00424539" w:rsidRPr="005026A1" w:rsidRDefault="00424539" w:rsidP="00835BF8">
            <w:pPr>
              <w:pStyle w:val="TAC"/>
              <w:rPr>
                <w:rFonts w:cs="v4.2.0"/>
                <w:lang w:eastAsia="zh-CN"/>
              </w:rPr>
            </w:pPr>
            <w:r w:rsidRPr="005026A1">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5420D338" w14:textId="77777777" w:rsidR="00424539" w:rsidRPr="005026A1" w:rsidRDefault="00424539" w:rsidP="00835BF8">
            <w:pPr>
              <w:pStyle w:val="TAC"/>
              <w:rPr>
                <w:rFonts w:cs="v4.2.0"/>
              </w:rPr>
            </w:pPr>
            <w:r w:rsidRPr="005026A1">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0A53F525" w14:textId="77777777" w:rsidR="00424539" w:rsidRPr="005026A1" w:rsidRDefault="00424539" w:rsidP="00835BF8">
            <w:pPr>
              <w:pStyle w:val="TAC"/>
              <w:rPr>
                <w:rFonts w:cs="v4.2.0"/>
              </w:rPr>
            </w:pPr>
            <w:r w:rsidRPr="005026A1">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51F05233" w14:textId="77777777" w:rsidR="00424539" w:rsidRPr="005026A1" w:rsidRDefault="00424539" w:rsidP="00835BF8">
            <w:pPr>
              <w:pStyle w:val="TAC"/>
              <w:rPr>
                <w:rFonts w:cs="v4.2.0"/>
              </w:rPr>
            </w:pPr>
            <w:r w:rsidRPr="005026A1">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0B8E4C7E" w14:textId="77777777" w:rsidR="00424539" w:rsidRPr="005026A1" w:rsidRDefault="00424539" w:rsidP="00835BF8">
            <w:pPr>
              <w:pStyle w:val="TAC"/>
              <w:rPr>
                <w:rFonts w:cs="v4.2.0"/>
              </w:rPr>
            </w:pPr>
            <w:r w:rsidRPr="005026A1">
              <w:rPr>
                <w:rFonts w:cs="v4.2.0"/>
              </w:rPr>
              <w:t>-85.45</w:t>
            </w:r>
          </w:p>
        </w:tc>
      </w:tr>
      <w:tr w:rsidR="00424539" w:rsidRPr="005026A1" w14:paraId="21598300"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793B84A9" w14:textId="77777777" w:rsidR="00424539" w:rsidRPr="005026A1" w:rsidRDefault="00424539" w:rsidP="00835BF8">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7B5D5096"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5E97ACF" w14:textId="77777777" w:rsidR="00424539" w:rsidRPr="005026A1" w:rsidRDefault="00424539" w:rsidP="00835BF8">
            <w:pPr>
              <w:pStyle w:val="TAC"/>
              <w:rPr>
                <w:rFonts w:cs="v4.2.0"/>
                <w:lang w:eastAsia="zh-CN"/>
              </w:rPr>
            </w:pPr>
            <w:r w:rsidRPr="005026A1">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29193BD4" w14:textId="77777777" w:rsidR="00424539" w:rsidRPr="005026A1" w:rsidRDefault="00424539" w:rsidP="00835BF8">
            <w:pPr>
              <w:pStyle w:val="TAC"/>
              <w:rPr>
                <w:rFonts w:cs="v4.2.0"/>
                <w:lang w:eastAsia="zh-CN"/>
              </w:rPr>
            </w:pPr>
            <w:r w:rsidRPr="005026A1">
              <w:rPr>
                <w:rFonts w:cs="v4.2.0"/>
                <w:lang w:eastAsia="zh-CN"/>
              </w:rPr>
              <w:t>-82</w:t>
            </w:r>
            <w:r w:rsidRPr="005026A1">
              <w:rPr>
                <w:rFonts w:cs="v4.2.0"/>
              </w:rPr>
              <w:t>.45</w:t>
            </w:r>
          </w:p>
        </w:tc>
        <w:tc>
          <w:tcPr>
            <w:tcW w:w="1020" w:type="dxa"/>
            <w:tcBorders>
              <w:top w:val="single" w:sz="4" w:space="0" w:color="auto"/>
              <w:left w:val="single" w:sz="4" w:space="0" w:color="auto"/>
              <w:bottom w:val="single" w:sz="4" w:space="0" w:color="auto"/>
              <w:right w:val="single" w:sz="4" w:space="0" w:color="auto"/>
            </w:tcBorders>
            <w:hideMark/>
          </w:tcPr>
          <w:p w14:paraId="48190BAE" w14:textId="77777777" w:rsidR="00424539" w:rsidRPr="005026A1" w:rsidRDefault="00424539" w:rsidP="00835BF8">
            <w:pPr>
              <w:pStyle w:val="TAC"/>
              <w:rPr>
                <w:rFonts w:cs="v4.2.0"/>
                <w:lang w:eastAsia="zh-CN"/>
              </w:rPr>
            </w:pPr>
            <w:r w:rsidRPr="005026A1">
              <w:rPr>
                <w:rFonts w:cs="v4.2.0"/>
                <w:lang w:eastAsia="zh-CN"/>
              </w:rPr>
              <w:t>-79</w:t>
            </w:r>
          </w:p>
        </w:tc>
        <w:tc>
          <w:tcPr>
            <w:tcW w:w="1018" w:type="dxa"/>
            <w:tcBorders>
              <w:top w:val="single" w:sz="4" w:space="0" w:color="auto"/>
              <w:left w:val="single" w:sz="4" w:space="0" w:color="auto"/>
              <w:bottom w:val="single" w:sz="4" w:space="0" w:color="auto"/>
              <w:right w:val="single" w:sz="4" w:space="0" w:color="auto"/>
            </w:tcBorders>
            <w:hideMark/>
          </w:tcPr>
          <w:p w14:paraId="03E1FFFC" w14:textId="77777777" w:rsidR="00424539" w:rsidRPr="005026A1" w:rsidRDefault="00424539" w:rsidP="00835BF8">
            <w:pPr>
              <w:pStyle w:val="TAC"/>
              <w:rPr>
                <w:rFonts w:cs="v4.2.0"/>
                <w:lang w:eastAsia="zh-CN"/>
              </w:rPr>
            </w:pPr>
            <w:r w:rsidRPr="005026A1">
              <w:rPr>
                <w:rFonts w:cs="v4.2.0"/>
                <w:lang w:eastAsia="zh-CN"/>
              </w:rPr>
              <w:t>-79</w:t>
            </w:r>
          </w:p>
        </w:tc>
        <w:tc>
          <w:tcPr>
            <w:tcW w:w="1055" w:type="dxa"/>
            <w:tcBorders>
              <w:top w:val="single" w:sz="4" w:space="0" w:color="auto"/>
              <w:left w:val="single" w:sz="4" w:space="0" w:color="auto"/>
              <w:bottom w:val="single" w:sz="4" w:space="0" w:color="auto"/>
              <w:right w:val="single" w:sz="4" w:space="0" w:color="auto"/>
            </w:tcBorders>
            <w:hideMark/>
          </w:tcPr>
          <w:p w14:paraId="10261DFF" w14:textId="77777777" w:rsidR="00424539" w:rsidRPr="005026A1" w:rsidRDefault="00424539" w:rsidP="00835BF8">
            <w:pPr>
              <w:pStyle w:val="TAC"/>
              <w:rPr>
                <w:rFonts w:cs="v4.2.0"/>
                <w:lang w:eastAsia="zh-CN"/>
              </w:rPr>
            </w:pPr>
            <w:r w:rsidRPr="005026A1">
              <w:rPr>
                <w:rFonts w:cs="v4.2.0"/>
                <w:lang w:eastAsia="zh-CN"/>
              </w:rPr>
              <w:t>-82</w:t>
            </w:r>
            <w:r w:rsidRPr="005026A1">
              <w:rPr>
                <w:rFonts w:cs="v4.2.0"/>
              </w:rPr>
              <w:t>.45</w:t>
            </w:r>
          </w:p>
        </w:tc>
      </w:tr>
      <w:tr w:rsidR="00424539" w:rsidRPr="005026A1" w14:paraId="01CED39C"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020355CB" w14:textId="77777777" w:rsidR="00424539" w:rsidRPr="005026A1" w:rsidRDefault="00424539" w:rsidP="00835BF8">
            <w:pPr>
              <w:pStyle w:val="TAL"/>
            </w:pPr>
            <w:r w:rsidRPr="005026A1">
              <w:t>Io</w:t>
            </w:r>
          </w:p>
        </w:tc>
        <w:tc>
          <w:tcPr>
            <w:tcW w:w="1860" w:type="dxa"/>
            <w:tcBorders>
              <w:top w:val="single" w:sz="4" w:space="0" w:color="auto"/>
              <w:left w:val="single" w:sz="4" w:space="0" w:color="auto"/>
              <w:bottom w:val="single" w:sz="4" w:space="0" w:color="auto"/>
              <w:right w:val="single" w:sz="4" w:space="0" w:color="auto"/>
            </w:tcBorders>
            <w:hideMark/>
          </w:tcPr>
          <w:p w14:paraId="54FF0877" w14:textId="77777777" w:rsidR="00424539" w:rsidRPr="005026A1" w:rsidRDefault="00424539" w:rsidP="00835BF8">
            <w:pPr>
              <w:pStyle w:val="TAC"/>
            </w:pPr>
            <w:r w:rsidRPr="005026A1">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56F48E27"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7EFE659A" w14:textId="77777777" w:rsidR="00424539" w:rsidRPr="005026A1" w:rsidRDefault="00424539" w:rsidP="00835BF8">
            <w:pPr>
              <w:pStyle w:val="TAC"/>
              <w:rPr>
                <w:lang w:eastAsia="zh-CN"/>
              </w:rPr>
            </w:pPr>
            <w:r w:rsidRPr="005026A1">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008CB352" w14:textId="77777777" w:rsidR="00424539" w:rsidRPr="005026A1" w:rsidRDefault="00424539" w:rsidP="00835BF8">
            <w:pPr>
              <w:pStyle w:val="TAC"/>
              <w:rPr>
                <w:lang w:eastAsia="zh-CN"/>
              </w:rPr>
            </w:pPr>
            <w:r w:rsidRPr="005026A1">
              <w:rPr>
                <w:lang w:eastAsia="zh-CN"/>
              </w:rPr>
              <w:t>-52.44</w:t>
            </w:r>
          </w:p>
        </w:tc>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30C7F355" w14:textId="77777777" w:rsidR="00424539" w:rsidRPr="005026A1" w:rsidRDefault="00424539" w:rsidP="00835BF8">
            <w:pPr>
              <w:pStyle w:val="TAC"/>
              <w:rPr>
                <w:lang w:eastAsia="zh-CN"/>
              </w:rPr>
            </w:pPr>
            <w:r w:rsidRPr="005026A1">
              <w:rPr>
                <w:rFonts w:cs="v4.2.0"/>
                <w:lang w:eastAsia="zh-CN"/>
              </w:rPr>
              <w:t>specified in Cell 1 columns-</w:t>
            </w:r>
          </w:p>
        </w:tc>
      </w:tr>
      <w:tr w:rsidR="00424539" w:rsidRPr="005026A1" w14:paraId="5ED4B5EC"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7698AA79" w14:textId="77777777" w:rsidR="00424539" w:rsidRPr="005026A1" w:rsidRDefault="00424539" w:rsidP="00835BF8">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59D0DF41" w14:textId="77777777" w:rsidR="00424539" w:rsidRPr="005026A1" w:rsidRDefault="00424539" w:rsidP="00835BF8">
            <w:pPr>
              <w:pStyle w:val="TAC"/>
              <w:rPr>
                <w:rFonts w:cs="v4.2.0"/>
              </w:rPr>
            </w:pPr>
            <w:r w:rsidRPr="005026A1">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3D119A27" w14:textId="77777777" w:rsidR="00424539" w:rsidRPr="005026A1" w:rsidRDefault="00424539" w:rsidP="00835BF8">
            <w:pPr>
              <w:pStyle w:val="TAC"/>
              <w:rPr>
                <w:rFonts w:cs="v4.2.0"/>
                <w:lang w:eastAsia="zh-CN"/>
              </w:rPr>
            </w:pPr>
            <w:r w:rsidRPr="005026A1">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6753A654" w14:textId="77777777" w:rsidR="00424539" w:rsidRPr="005026A1" w:rsidRDefault="00424539" w:rsidP="00835BF8">
            <w:pPr>
              <w:pStyle w:val="TAC"/>
              <w:rPr>
                <w:rFonts w:cs="v4.2.0"/>
              </w:rPr>
            </w:pPr>
            <w:r w:rsidRPr="005026A1">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0F20CE65" w14:textId="77777777" w:rsidR="00424539" w:rsidRPr="005026A1" w:rsidRDefault="00424539" w:rsidP="00835BF8">
            <w:pPr>
              <w:pStyle w:val="TAC"/>
              <w:rPr>
                <w:rFonts w:cs="v4.2.0"/>
              </w:rPr>
            </w:pPr>
            <w:r w:rsidRPr="005026A1">
              <w:rPr>
                <w:lang w:eastAsia="zh-CN"/>
              </w:rPr>
              <w:t>-52.44</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789A9F0D" w14:textId="77777777" w:rsidR="00424539" w:rsidRPr="005026A1" w:rsidRDefault="00424539" w:rsidP="00835BF8">
            <w:pPr>
              <w:pStyle w:val="TAC"/>
              <w:rPr>
                <w:lang w:eastAsia="zh-CN"/>
              </w:rPr>
            </w:pPr>
          </w:p>
        </w:tc>
      </w:tr>
      <w:tr w:rsidR="00424539" w:rsidRPr="005026A1" w14:paraId="2C1BFD01"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215416D9" w14:textId="77777777" w:rsidR="00424539" w:rsidRPr="005026A1" w:rsidRDefault="00424539" w:rsidP="00835BF8">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31FD3CD4" w14:textId="77777777" w:rsidR="00424539" w:rsidRPr="005026A1" w:rsidRDefault="00424539" w:rsidP="00835BF8">
            <w:pPr>
              <w:pStyle w:val="TAC"/>
              <w:rPr>
                <w:rFonts w:cs="v4.2.0"/>
              </w:rPr>
            </w:pPr>
            <w:r w:rsidRPr="005026A1">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5B135B1E" w14:textId="77777777" w:rsidR="00424539" w:rsidRPr="005026A1" w:rsidRDefault="00424539" w:rsidP="00835BF8">
            <w:pPr>
              <w:pStyle w:val="TAC"/>
              <w:rPr>
                <w:rFonts w:cs="v4.2.0"/>
                <w:lang w:eastAsia="zh-CN"/>
              </w:rPr>
            </w:pPr>
            <w:r w:rsidRPr="005026A1">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109B8064" w14:textId="77777777" w:rsidR="00424539" w:rsidRPr="005026A1" w:rsidRDefault="00424539" w:rsidP="00835BF8">
            <w:pPr>
              <w:pStyle w:val="TAC"/>
              <w:rPr>
                <w:rFonts w:cs="v4.2.0"/>
                <w:lang w:eastAsia="zh-CN"/>
              </w:rPr>
            </w:pPr>
            <w:r w:rsidRPr="005026A1">
              <w:rPr>
                <w:rFonts w:cs="v4.2.0"/>
                <w:lang w:eastAsia="zh-CN"/>
              </w:rPr>
              <w:t>-49.43</w:t>
            </w:r>
          </w:p>
        </w:tc>
        <w:tc>
          <w:tcPr>
            <w:tcW w:w="1020" w:type="dxa"/>
            <w:tcBorders>
              <w:top w:val="single" w:sz="4" w:space="0" w:color="auto"/>
              <w:left w:val="single" w:sz="4" w:space="0" w:color="auto"/>
              <w:bottom w:val="single" w:sz="4" w:space="0" w:color="auto"/>
              <w:right w:val="single" w:sz="4" w:space="0" w:color="auto"/>
            </w:tcBorders>
            <w:hideMark/>
          </w:tcPr>
          <w:p w14:paraId="389944C9" w14:textId="77777777" w:rsidR="00424539" w:rsidRPr="005026A1" w:rsidRDefault="00424539" w:rsidP="00835BF8">
            <w:pPr>
              <w:pStyle w:val="TAC"/>
              <w:rPr>
                <w:rFonts w:cs="v4.2.0"/>
                <w:lang w:eastAsia="zh-CN"/>
              </w:rPr>
            </w:pPr>
            <w:r w:rsidRPr="005026A1">
              <w:rPr>
                <w:rFonts w:cs="v4.2.0"/>
                <w:lang w:eastAsia="zh-CN"/>
              </w:rPr>
              <w:t>-49. 43</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6AF09F4B" w14:textId="77777777" w:rsidR="00424539" w:rsidRPr="005026A1" w:rsidRDefault="00424539" w:rsidP="00835BF8">
            <w:pPr>
              <w:pStyle w:val="TAC"/>
              <w:rPr>
                <w:lang w:eastAsia="zh-CN"/>
              </w:rPr>
            </w:pPr>
          </w:p>
        </w:tc>
      </w:tr>
      <w:tr w:rsidR="00424539" w:rsidRPr="005026A1" w14:paraId="4B6176F9"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8C5D379" w14:textId="77777777" w:rsidR="00424539" w:rsidRPr="005026A1" w:rsidRDefault="00424539" w:rsidP="00835BF8">
            <w:pPr>
              <w:pStyle w:val="TAL"/>
            </w:pPr>
            <w:r w:rsidRPr="005026A1">
              <w:t>Treselection</w:t>
            </w:r>
          </w:p>
        </w:tc>
        <w:tc>
          <w:tcPr>
            <w:tcW w:w="1860" w:type="dxa"/>
            <w:tcBorders>
              <w:top w:val="single" w:sz="4" w:space="0" w:color="auto"/>
              <w:left w:val="single" w:sz="4" w:space="0" w:color="auto"/>
              <w:bottom w:val="single" w:sz="4" w:space="0" w:color="auto"/>
              <w:right w:val="single" w:sz="4" w:space="0" w:color="auto"/>
            </w:tcBorders>
            <w:hideMark/>
          </w:tcPr>
          <w:p w14:paraId="684EA711" w14:textId="77777777" w:rsidR="00424539" w:rsidRPr="005026A1" w:rsidRDefault="00424539" w:rsidP="00835BF8">
            <w:pPr>
              <w:pStyle w:val="TAC"/>
            </w:pPr>
            <w:r w:rsidRPr="005026A1">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2C6C1669"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49A48ED0" w14:textId="77777777" w:rsidR="00424539" w:rsidRPr="005026A1" w:rsidRDefault="00424539" w:rsidP="00835BF8">
            <w:pPr>
              <w:pStyle w:val="TAC"/>
            </w:pPr>
            <w:r w:rsidRPr="005026A1">
              <w:rPr>
                <w:rFonts w:cs="v4.2.0"/>
              </w:rPr>
              <w:t>0</w:t>
            </w:r>
          </w:p>
        </w:tc>
        <w:tc>
          <w:tcPr>
            <w:tcW w:w="1020" w:type="dxa"/>
            <w:tcBorders>
              <w:top w:val="single" w:sz="4" w:space="0" w:color="auto"/>
              <w:left w:val="single" w:sz="4" w:space="0" w:color="auto"/>
              <w:bottom w:val="single" w:sz="4" w:space="0" w:color="auto"/>
              <w:right w:val="single" w:sz="4" w:space="0" w:color="auto"/>
            </w:tcBorders>
            <w:hideMark/>
          </w:tcPr>
          <w:p w14:paraId="4907A524" w14:textId="77777777" w:rsidR="00424539" w:rsidRPr="005026A1" w:rsidRDefault="00424539" w:rsidP="00835BF8">
            <w:pPr>
              <w:pStyle w:val="TAC"/>
            </w:pPr>
            <w:r w:rsidRPr="005026A1">
              <w:rPr>
                <w:rFonts w:cs="v4.2.0"/>
              </w:rPr>
              <w:t>0</w:t>
            </w:r>
          </w:p>
        </w:tc>
        <w:tc>
          <w:tcPr>
            <w:tcW w:w="1018" w:type="dxa"/>
            <w:tcBorders>
              <w:top w:val="single" w:sz="4" w:space="0" w:color="auto"/>
              <w:left w:val="single" w:sz="4" w:space="0" w:color="auto"/>
              <w:bottom w:val="single" w:sz="4" w:space="0" w:color="auto"/>
              <w:right w:val="single" w:sz="4" w:space="0" w:color="auto"/>
            </w:tcBorders>
            <w:hideMark/>
          </w:tcPr>
          <w:p w14:paraId="45573F47" w14:textId="77777777" w:rsidR="00424539" w:rsidRPr="005026A1" w:rsidRDefault="00424539" w:rsidP="00835BF8">
            <w:pPr>
              <w:pStyle w:val="TAC"/>
            </w:pPr>
            <w:r w:rsidRPr="005026A1">
              <w:rPr>
                <w:rFonts w:cs="v4.2.0"/>
              </w:rPr>
              <w:t>0</w:t>
            </w:r>
          </w:p>
        </w:tc>
        <w:tc>
          <w:tcPr>
            <w:tcW w:w="1055" w:type="dxa"/>
            <w:tcBorders>
              <w:top w:val="single" w:sz="4" w:space="0" w:color="auto"/>
              <w:left w:val="single" w:sz="4" w:space="0" w:color="auto"/>
              <w:bottom w:val="single" w:sz="4" w:space="0" w:color="auto"/>
              <w:right w:val="single" w:sz="4" w:space="0" w:color="auto"/>
            </w:tcBorders>
            <w:hideMark/>
          </w:tcPr>
          <w:p w14:paraId="3F236188" w14:textId="77777777" w:rsidR="00424539" w:rsidRPr="005026A1" w:rsidRDefault="00424539" w:rsidP="00835BF8">
            <w:pPr>
              <w:pStyle w:val="TAC"/>
            </w:pPr>
            <w:r w:rsidRPr="005026A1">
              <w:rPr>
                <w:rFonts w:cs="v4.2.0"/>
              </w:rPr>
              <w:t>0</w:t>
            </w:r>
          </w:p>
        </w:tc>
      </w:tr>
      <w:tr w:rsidR="00424539" w:rsidRPr="005026A1" w14:paraId="3A6533C6"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51DFCC1" w14:textId="77777777" w:rsidR="00424539" w:rsidRPr="005026A1" w:rsidRDefault="00424539" w:rsidP="00835BF8">
            <w:pPr>
              <w:pStyle w:val="TAL"/>
              <w:rPr>
                <w:lang w:eastAsia="zh-CN"/>
              </w:rPr>
            </w:pPr>
            <w:r w:rsidRPr="005026A1">
              <w:t>Sintrasearch</w:t>
            </w:r>
            <w:r w:rsidRPr="005026A1">
              <w:rPr>
                <w:lang w:eastAsia="zh-CN"/>
              </w:rPr>
              <w:t>P</w:t>
            </w:r>
          </w:p>
        </w:tc>
        <w:tc>
          <w:tcPr>
            <w:tcW w:w="1860" w:type="dxa"/>
            <w:tcBorders>
              <w:top w:val="single" w:sz="4" w:space="0" w:color="auto"/>
              <w:left w:val="single" w:sz="4" w:space="0" w:color="auto"/>
              <w:bottom w:val="single" w:sz="4" w:space="0" w:color="auto"/>
              <w:right w:val="single" w:sz="4" w:space="0" w:color="auto"/>
            </w:tcBorders>
            <w:hideMark/>
          </w:tcPr>
          <w:p w14:paraId="1A767133"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CE17962"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00FA85DD" w14:textId="77777777" w:rsidR="00424539" w:rsidRPr="005026A1" w:rsidRDefault="00424539" w:rsidP="00835BF8">
            <w:pPr>
              <w:pStyle w:val="TAC"/>
              <w:rPr>
                <w:lang w:eastAsia="zh-CN"/>
              </w:rPr>
            </w:pPr>
            <w:r w:rsidRPr="005026A1">
              <w:rPr>
                <w:rFonts w:cs="v4.2.0"/>
                <w:lang w:eastAsia="zh-CN"/>
              </w:rPr>
              <w:t>60</w:t>
            </w:r>
          </w:p>
        </w:tc>
        <w:tc>
          <w:tcPr>
            <w:tcW w:w="2073" w:type="dxa"/>
            <w:gridSpan w:val="2"/>
            <w:tcBorders>
              <w:top w:val="single" w:sz="4" w:space="0" w:color="auto"/>
              <w:left w:val="single" w:sz="4" w:space="0" w:color="auto"/>
              <w:bottom w:val="single" w:sz="4" w:space="0" w:color="auto"/>
              <w:right w:val="single" w:sz="4" w:space="0" w:color="auto"/>
            </w:tcBorders>
            <w:hideMark/>
          </w:tcPr>
          <w:p w14:paraId="25EE19EC" w14:textId="77777777" w:rsidR="00424539" w:rsidRPr="005026A1" w:rsidRDefault="00424539" w:rsidP="00835BF8">
            <w:pPr>
              <w:pStyle w:val="TAC"/>
              <w:rPr>
                <w:lang w:eastAsia="zh-CN"/>
              </w:rPr>
            </w:pPr>
            <w:r w:rsidRPr="005026A1">
              <w:rPr>
                <w:lang w:eastAsia="zh-CN"/>
              </w:rPr>
              <w:t>60</w:t>
            </w:r>
          </w:p>
        </w:tc>
      </w:tr>
      <w:tr w:rsidR="00424539" w:rsidRPr="005026A1" w14:paraId="4F28964E"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7800B62" w14:textId="77777777" w:rsidR="00424539" w:rsidRPr="005026A1" w:rsidRDefault="00424539" w:rsidP="00835BF8">
            <w:pPr>
              <w:pStyle w:val="TAL"/>
            </w:pPr>
            <w:r w:rsidRPr="005026A1">
              <w:t>Propagation Condition</w:t>
            </w:r>
          </w:p>
        </w:tc>
        <w:tc>
          <w:tcPr>
            <w:tcW w:w="1860" w:type="dxa"/>
            <w:tcBorders>
              <w:top w:val="single" w:sz="4" w:space="0" w:color="auto"/>
              <w:left w:val="single" w:sz="4" w:space="0" w:color="auto"/>
              <w:bottom w:val="single" w:sz="4" w:space="0" w:color="auto"/>
              <w:right w:val="single" w:sz="4" w:space="0" w:color="auto"/>
            </w:tcBorders>
          </w:tcPr>
          <w:p w14:paraId="664185AB"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AB1CD81"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1225CCA5" w14:textId="77777777" w:rsidR="00424539" w:rsidRPr="005026A1" w:rsidRDefault="00424539" w:rsidP="00835BF8">
            <w:pPr>
              <w:pStyle w:val="TAC"/>
            </w:pPr>
            <w:r w:rsidRPr="005026A1">
              <w:rPr>
                <w:rFonts w:cs="v4.2.0"/>
              </w:rPr>
              <w:t>AWGN</w:t>
            </w:r>
          </w:p>
        </w:tc>
      </w:tr>
      <w:tr w:rsidR="00424539" w:rsidRPr="005026A1" w14:paraId="213CB4F9" w14:textId="77777777" w:rsidTr="00835BF8">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631B094C" w14:textId="77777777" w:rsidR="00424539" w:rsidRPr="005026A1" w:rsidRDefault="00424539" w:rsidP="00835BF8">
            <w:pPr>
              <w:pStyle w:val="TAN"/>
            </w:pPr>
            <w:r w:rsidRPr="005026A1">
              <w:lastRenderedPageBreak/>
              <w:t>Note 1:</w:t>
            </w:r>
            <w:r w:rsidRPr="005026A1">
              <w:tab/>
              <w:t xml:space="preserve">OCNG shall be used such that both cells are fully allocated and a constant total transmitted power spectral </w:t>
            </w:r>
            <w:r w:rsidRPr="005026A1">
              <w:rPr>
                <w:rFonts w:cs="v4.2.0"/>
              </w:rPr>
              <w:t>density</w:t>
            </w:r>
            <w:r w:rsidRPr="005026A1">
              <w:t xml:space="preserve"> is achieved for all OFDM symbols.</w:t>
            </w:r>
          </w:p>
          <w:p w14:paraId="1F409615" w14:textId="77777777" w:rsidR="00424539" w:rsidRPr="005026A1" w:rsidRDefault="00424539" w:rsidP="00835BF8">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position w:val="-10"/>
              </w:rPr>
              <w:object w:dxaOrig="372" w:dyaOrig="372" w14:anchorId="1A11F909">
                <v:shape id="_x0000_i1029" type="#_x0000_t75" style="width:21.6pt;height:21.6pt" o:ole="" fillcolor="window">
                  <v:imagedata r:id="rId15" o:title=""/>
                </v:shape>
                <o:OLEObject Type="Embed" ProgID="Equation.3" ShapeID="_x0000_i1029" DrawAspect="Content" ObjectID="_1801599143" r:id="rId20"/>
              </w:object>
            </w:r>
            <w:r w:rsidRPr="005026A1">
              <w:t xml:space="preserve"> to be fulfilled.</w:t>
            </w:r>
          </w:p>
          <w:p w14:paraId="0BCA6592" w14:textId="77777777" w:rsidR="00424539" w:rsidRPr="005026A1" w:rsidRDefault="00424539" w:rsidP="00835BF8">
            <w:pPr>
              <w:pStyle w:val="TAN"/>
            </w:pPr>
            <w:r w:rsidRPr="005026A1">
              <w:t>Note 3:</w:t>
            </w:r>
            <w:r w:rsidRPr="005026A1">
              <w:tab/>
              <w:t>SS-RSRP levels have been derived from other parameters for information purposes. They are not settable parameters themselves.</w:t>
            </w:r>
          </w:p>
          <w:p w14:paraId="6EA73F85" w14:textId="77777777" w:rsidR="00424539" w:rsidRPr="005026A1" w:rsidRDefault="00424539" w:rsidP="00835BF8">
            <w:pPr>
              <w:pStyle w:val="TAN"/>
              <w:rPr>
                <w:rFonts w:cs="v4.2.0"/>
              </w:rPr>
            </w:pPr>
            <w:r w:rsidRPr="005026A1">
              <w:t>Note 4:</w:t>
            </w:r>
            <w:r w:rsidRPr="005026A1">
              <w:tab/>
              <w:t>SSearchDeltaP includes Test Tolerance applied to fulfil the low mobility criterion.</w:t>
            </w:r>
          </w:p>
        </w:tc>
      </w:tr>
    </w:tbl>
    <w:p w14:paraId="30F77E6A" w14:textId="77777777" w:rsidR="00424539" w:rsidRPr="005026A1" w:rsidRDefault="00424539" w:rsidP="00424539"/>
    <w:p w14:paraId="21B966B3" w14:textId="77777777" w:rsidR="00424539" w:rsidRPr="005026A1" w:rsidRDefault="00424539" w:rsidP="00424539">
      <w:r w:rsidRPr="005026A1">
        <w:t>During T1, the cell re-selection delay to a</w:t>
      </w:r>
      <w:r w:rsidRPr="005026A1">
        <w:rPr>
          <w:lang w:eastAsia="zh-CN"/>
        </w:rPr>
        <w:t>n already</w:t>
      </w:r>
      <w:r w:rsidRPr="005026A1">
        <w:t xml:space="preserve"> detect</w:t>
      </w:r>
      <w:r w:rsidRPr="005026A1">
        <w:rPr>
          <w:lang w:eastAsia="zh-CN"/>
        </w:rPr>
        <w:t>ed</w:t>
      </w:r>
      <w:r w:rsidRPr="005026A1">
        <w:t xml:space="preserve"> cell shall be less than </w:t>
      </w:r>
      <w:r w:rsidRPr="005026A1">
        <w:rPr>
          <w:lang w:eastAsia="zh-CN"/>
        </w:rPr>
        <w:t>32</w:t>
      </w:r>
      <w:r w:rsidRPr="005026A1">
        <w:t xml:space="preserve"> s.</w:t>
      </w:r>
    </w:p>
    <w:p w14:paraId="60A5B1B9" w14:textId="77777777" w:rsidR="00424539" w:rsidRPr="005026A1" w:rsidRDefault="00424539" w:rsidP="00424539">
      <w:r w:rsidRPr="005026A1">
        <w:t xml:space="preserve">The cell reselection delay to </w:t>
      </w:r>
      <w:r w:rsidRPr="005026A1">
        <w:rPr>
          <w:lang w:eastAsia="zh-CN"/>
        </w:rPr>
        <w:t xml:space="preserve">an </w:t>
      </w:r>
      <w:r w:rsidRPr="005026A1">
        <w:t>already detect</w:t>
      </w:r>
      <w:r w:rsidRPr="005026A1">
        <w:rPr>
          <w:lang w:eastAsia="zh-CN"/>
        </w:rPr>
        <w:t>ed</w:t>
      </w:r>
      <w:r w:rsidRPr="005026A1">
        <w:t xml:space="preserve"> cell is defined as the time from the beginning of time period T</w:t>
      </w:r>
      <w:r w:rsidRPr="005026A1">
        <w:rPr>
          <w:lang w:eastAsia="zh-CN"/>
        </w:rPr>
        <w:t>1</w:t>
      </w:r>
      <w:r w:rsidRPr="005026A1">
        <w:t xml:space="preserve">, to the moment when the UE camps on Cell 2, and starts to send preambles on the PRACH for sending the </w:t>
      </w:r>
      <w:r w:rsidRPr="005026A1">
        <w:rPr>
          <w:i/>
          <w:lang w:eastAsia="zh-CN"/>
        </w:rPr>
        <w:t>RRCSetupRequest</w:t>
      </w:r>
      <w:r w:rsidRPr="005026A1">
        <w:t xml:space="preserve"> message to perform a Tracking Area Update procedure on Cell 2.</w:t>
      </w:r>
    </w:p>
    <w:p w14:paraId="4F9FF819" w14:textId="77777777" w:rsidR="00424539" w:rsidRPr="005026A1" w:rsidRDefault="00424539" w:rsidP="00424539">
      <w:r w:rsidRPr="005026A1">
        <w:t>During T2, the cell re-selection delay to an already detected cell shall be less than 32 s.</w:t>
      </w:r>
    </w:p>
    <w:p w14:paraId="46FDB484" w14:textId="77777777" w:rsidR="00424539" w:rsidRPr="005026A1" w:rsidRDefault="00424539" w:rsidP="00424539">
      <w:r w:rsidRPr="005026A1">
        <w:t>The cell reselection delay</w:t>
      </w:r>
      <w:r w:rsidRPr="005026A1">
        <w:rPr>
          <w:lang w:eastAsia="zh-CN"/>
        </w:rPr>
        <w:t xml:space="preserve"> to an already detected cell</w:t>
      </w:r>
      <w:r w:rsidRPr="005026A1">
        <w:t xml:space="preserve"> is defined as the time from the beginning of time period T</w:t>
      </w:r>
      <w:r w:rsidRPr="005026A1">
        <w:rPr>
          <w:lang w:eastAsia="zh-CN"/>
        </w:rPr>
        <w:t>2</w:t>
      </w:r>
      <w:r w:rsidRPr="005026A1">
        <w:t xml:space="preserve">, to the moment when the UE camps on Cell </w:t>
      </w:r>
      <w:r w:rsidRPr="005026A1">
        <w:rPr>
          <w:lang w:eastAsia="zh-CN"/>
        </w:rPr>
        <w:t>1</w:t>
      </w:r>
      <w:r w:rsidRPr="005026A1">
        <w:t xml:space="preserve">, and starts to send preambles on the PRACH for sending the </w:t>
      </w:r>
      <w:r w:rsidRPr="005026A1">
        <w:rPr>
          <w:i/>
          <w:lang w:eastAsia="zh-CN"/>
        </w:rPr>
        <w:t>RRCSetupRequest</w:t>
      </w:r>
      <w:r w:rsidRPr="005026A1">
        <w:t xml:space="preserve"> message to perform a Tracking Area Update procedure on cell </w:t>
      </w:r>
      <w:r w:rsidRPr="005026A1">
        <w:rPr>
          <w:lang w:eastAsia="zh-CN"/>
        </w:rPr>
        <w:t>1</w:t>
      </w:r>
      <w:r w:rsidRPr="005026A1">
        <w:t>.</w:t>
      </w:r>
    </w:p>
    <w:p w14:paraId="0E031934" w14:textId="77777777" w:rsidR="00424539" w:rsidRPr="005026A1" w:rsidRDefault="00424539" w:rsidP="00424539">
      <w:r w:rsidRPr="005026A1">
        <w:t>The rate of correct events observed during repeated tests shall be at least 90% with the confidence level of 95%.</w:t>
      </w:r>
    </w:p>
    <w:p w14:paraId="27EA8CED" w14:textId="77777777" w:rsidR="00424539" w:rsidRPr="005026A1" w:rsidRDefault="00424539" w:rsidP="00424539">
      <w:pPr>
        <w:pStyle w:val="NO"/>
      </w:pPr>
      <w:r w:rsidRPr="005026A1">
        <w:t>NOTE:</w:t>
      </w:r>
      <w:r w:rsidRPr="005026A1">
        <w:tab/>
        <w:t xml:space="preserve">The cell re-selection delay to an already detected cell can be expressed as: </w:t>
      </w:r>
      <w:r w:rsidRPr="005026A1">
        <w:rPr>
          <w:rFonts w:cs="v4.2.0"/>
        </w:rPr>
        <w:t>T</w:t>
      </w:r>
      <w:r w:rsidRPr="005026A1">
        <w:rPr>
          <w:rFonts w:cs="v4.2.0"/>
          <w:vertAlign w:val="subscript"/>
        </w:rPr>
        <w:t>evaluate,</w:t>
      </w:r>
      <w:r w:rsidRPr="005026A1">
        <w:rPr>
          <w:rFonts w:cs="v4.2.0"/>
          <w:vertAlign w:val="subscript"/>
          <w:lang w:eastAsia="zh-CN"/>
        </w:rPr>
        <w:t>NR</w:t>
      </w:r>
      <w:r w:rsidRPr="005026A1">
        <w:rPr>
          <w:rFonts w:cs="v4.2.0"/>
          <w:vertAlign w:val="subscript"/>
        </w:rPr>
        <w:t>_Intra</w:t>
      </w:r>
      <w:r w:rsidRPr="005026A1">
        <w:rPr>
          <w:vertAlign w:val="subscript"/>
        </w:rPr>
        <w:t>_RedCap_Relax</w:t>
      </w:r>
      <w:r w:rsidRPr="005026A1">
        <w:t xml:space="preserve"> + T</w:t>
      </w:r>
      <w:r w:rsidRPr="005026A1">
        <w:rPr>
          <w:vertAlign w:val="subscript"/>
        </w:rPr>
        <w:t>SI</w:t>
      </w:r>
      <w:r w:rsidRPr="005026A1">
        <w:rPr>
          <w:vertAlign w:val="subscript"/>
          <w:lang w:eastAsia="zh-CN"/>
        </w:rPr>
        <w:t>-NR</w:t>
      </w:r>
      <w:r w:rsidRPr="005026A1">
        <w:t>,</w:t>
      </w:r>
    </w:p>
    <w:p w14:paraId="6C2D19F1" w14:textId="77777777" w:rsidR="00424539" w:rsidRPr="005026A1" w:rsidRDefault="00424539" w:rsidP="00424539">
      <w:r w:rsidRPr="005026A1">
        <w:t>Where:</w:t>
      </w:r>
    </w:p>
    <w:p w14:paraId="19491516" w14:textId="77777777" w:rsidR="00424539" w:rsidRPr="005026A1" w:rsidRDefault="00424539" w:rsidP="00424539">
      <w:pPr>
        <w:pStyle w:val="B10"/>
      </w:pPr>
      <w:r w:rsidRPr="005026A1">
        <w:tab/>
      </w:r>
      <w:r w:rsidRPr="005026A1">
        <w:rPr>
          <w:rFonts w:cs="v4.2.0"/>
        </w:rPr>
        <w:t>T</w:t>
      </w:r>
      <w:r w:rsidRPr="005026A1">
        <w:rPr>
          <w:rFonts w:cs="v4.2.0"/>
          <w:vertAlign w:val="subscript"/>
        </w:rPr>
        <w:t>evaluate,</w:t>
      </w:r>
      <w:r w:rsidRPr="005026A1">
        <w:rPr>
          <w:rFonts w:cs="v4.2.0"/>
          <w:vertAlign w:val="subscript"/>
          <w:lang w:eastAsia="zh-CN"/>
        </w:rPr>
        <w:t>NR</w:t>
      </w:r>
      <w:r w:rsidRPr="005026A1">
        <w:rPr>
          <w:rFonts w:cs="v4.2.0"/>
          <w:vertAlign w:val="subscript"/>
        </w:rPr>
        <w:t>_Intra</w:t>
      </w:r>
      <w:r w:rsidRPr="005026A1">
        <w:rPr>
          <w:vertAlign w:val="subscript"/>
        </w:rPr>
        <w:t>_RedCap_Relax</w:t>
      </w:r>
      <w:r w:rsidRPr="005026A1">
        <w:tab/>
        <w:t>See Table 4.2B.2.9.2-2 in clause </w:t>
      </w:r>
      <w:r w:rsidRPr="005026A1">
        <w:rPr>
          <w:lang w:eastAsia="zh-CN"/>
        </w:rPr>
        <w:t>16.1.1.0.3 for reselection to Cell 2 during T1 with UE fulfilling stationary criterion, 30.72 s.</w:t>
      </w:r>
    </w:p>
    <w:p w14:paraId="23BA9B13" w14:textId="77777777" w:rsidR="00424539" w:rsidRPr="005026A1" w:rsidRDefault="00424539" w:rsidP="00424539">
      <w:pPr>
        <w:pStyle w:val="B10"/>
      </w:pPr>
      <w:r w:rsidRPr="005026A1">
        <w:tab/>
        <w:t>T</w:t>
      </w:r>
      <w:r w:rsidRPr="005026A1">
        <w:rPr>
          <w:vertAlign w:val="subscript"/>
        </w:rPr>
        <w:t>SI</w:t>
      </w:r>
      <w:r w:rsidRPr="005026A1">
        <w:rPr>
          <w:vertAlign w:val="subscript"/>
          <w:lang w:eastAsia="zh-CN"/>
        </w:rPr>
        <w:t>-NR</w:t>
      </w:r>
      <w:r w:rsidRPr="005026A1">
        <w:tab/>
        <w:t xml:space="preserve">Maximum repetition period of relevant system info blocks that needs to be received by the UE to camp on a cell; </w:t>
      </w:r>
      <w:r w:rsidRPr="005026A1">
        <w:rPr>
          <w:lang w:eastAsia="zh-CN"/>
        </w:rPr>
        <w:t xml:space="preserve">1280 </w:t>
      </w:r>
      <w:r w:rsidRPr="005026A1">
        <w:t>ms is assumed in this test case.</w:t>
      </w:r>
    </w:p>
    <w:p w14:paraId="48DBF694" w14:textId="77777777" w:rsidR="00424539" w:rsidRPr="005026A1" w:rsidRDefault="00424539" w:rsidP="00424539">
      <w:r w:rsidRPr="005026A1">
        <w:t>This gives a total of 32 s</w:t>
      </w:r>
      <w:r w:rsidRPr="005026A1">
        <w:rPr>
          <w:lang w:eastAsia="zh-CN"/>
        </w:rPr>
        <w:t xml:space="preserve"> </w:t>
      </w:r>
      <w:r w:rsidRPr="005026A1">
        <w:t>for the cell re-selection delay to an already detected cell for UE fulfilling stationary criterion in the test case.</w:t>
      </w:r>
    </w:p>
    <w:p w14:paraId="67944E13" w14:textId="77777777" w:rsidR="00013725" w:rsidRPr="00292985" w:rsidRDefault="00013725" w:rsidP="00013725">
      <w:pPr>
        <w:pStyle w:val="2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98C4F" w14:textId="77777777" w:rsidR="007E4DE6" w:rsidRDefault="007E4DE6">
      <w:r>
        <w:separator/>
      </w:r>
    </w:p>
  </w:endnote>
  <w:endnote w:type="continuationSeparator" w:id="0">
    <w:p w14:paraId="1FDB7BE1" w14:textId="77777777" w:rsidR="007E4DE6" w:rsidRDefault="007E4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EAD97" w14:textId="77777777" w:rsidR="007E4DE6" w:rsidRDefault="007E4DE6">
      <w:r>
        <w:separator/>
      </w:r>
    </w:p>
  </w:footnote>
  <w:footnote w:type="continuationSeparator" w:id="0">
    <w:p w14:paraId="146B9097" w14:textId="77777777" w:rsidR="007E4DE6" w:rsidRDefault="007E4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80E5A8A"/>
    <w:multiLevelType w:val="hybridMultilevel"/>
    <w:tmpl w:val="E878E340"/>
    <w:lvl w:ilvl="0" w:tplc="524CA442">
      <w:start w:val="1"/>
      <w:numFmt w:val="bullet"/>
      <w:lvlText w:val="-"/>
      <w:lvlJc w:val="left"/>
      <w:pPr>
        <w:ind w:left="820" w:hanging="360"/>
      </w:pPr>
      <w:rPr>
        <w:rFonts w:ascii="Arial" w:eastAsiaTheme="minorEastAsia" w:hAnsi="Arial" w:cs="Arial" w:hint="default"/>
      </w:rPr>
    </w:lvl>
    <w:lvl w:ilvl="1" w:tplc="34090003" w:tentative="1">
      <w:start w:val="1"/>
      <w:numFmt w:val="bullet"/>
      <w:lvlText w:val="o"/>
      <w:lvlJc w:val="left"/>
      <w:pPr>
        <w:ind w:left="1540" w:hanging="360"/>
      </w:pPr>
      <w:rPr>
        <w:rFonts w:ascii="Courier New" w:hAnsi="Courier New" w:cs="Courier New" w:hint="default"/>
      </w:rPr>
    </w:lvl>
    <w:lvl w:ilvl="2" w:tplc="34090005" w:tentative="1">
      <w:start w:val="1"/>
      <w:numFmt w:val="bullet"/>
      <w:lvlText w:val=""/>
      <w:lvlJc w:val="left"/>
      <w:pPr>
        <w:ind w:left="2260" w:hanging="360"/>
      </w:pPr>
      <w:rPr>
        <w:rFonts w:ascii="Wingdings" w:hAnsi="Wingdings" w:hint="default"/>
      </w:rPr>
    </w:lvl>
    <w:lvl w:ilvl="3" w:tplc="34090001" w:tentative="1">
      <w:start w:val="1"/>
      <w:numFmt w:val="bullet"/>
      <w:lvlText w:val=""/>
      <w:lvlJc w:val="left"/>
      <w:pPr>
        <w:ind w:left="2980" w:hanging="360"/>
      </w:pPr>
      <w:rPr>
        <w:rFonts w:ascii="Symbol" w:hAnsi="Symbol" w:hint="default"/>
      </w:rPr>
    </w:lvl>
    <w:lvl w:ilvl="4" w:tplc="34090003" w:tentative="1">
      <w:start w:val="1"/>
      <w:numFmt w:val="bullet"/>
      <w:lvlText w:val="o"/>
      <w:lvlJc w:val="left"/>
      <w:pPr>
        <w:ind w:left="3700" w:hanging="360"/>
      </w:pPr>
      <w:rPr>
        <w:rFonts w:ascii="Courier New" w:hAnsi="Courier New" w:cs="Courier New" w:hint="default"/>
      </w:rPr>
    </w:lvl>
    <w:lvl w:ilvl="5" w:tplc="34090005" w:tentative="1">
      <w:start w:val="1"/>
      <w:numFmt w:val="bullet"/>
      <w:lvlText w:val=""/>
      <w:lvlJc w:val="left"/>
      <w:pPr>
        <w:ind w:left="4420" w:hanging="360"/>
      </w:pPr>
      <w:rPr>
        <w:rFonts w:ascii="Wingdings" w:hAnsi="Wingdings" w:hint="default"/>
      </w:rPr>
    </w:lvl>
    <w:lvl w:ilvl="6" w:tplc="34090001" w:tentative="1">
      <w:start w:val="1"/>
      <w:numFmt w:val="bullet"/>
      <w:lvlText w:val=""/>
      <w:lvlJc w:val="left"/>
      <w:pPr>
        <w:ind w:left="5140" w:hanging="360"/>
      </w:pPr>
      <w:rPr>
        <w:rFonts w:ascii="Symbol" w:hAnsi="Symbol" w:hint="default"/>
      </w:rPr>
    </w:lvl>
    <w:lvl w:ilvl="7" w:tplc="34090003" w:tentative="1">
      <w:start w:val="1"/>
      <w:numFmt w:val="bullet"/>
      <w:lvlText w:val="o"/>
      <w:lvlJc w:val="left"/>
      <w:pPr>
        <w:ind w:left="5860" w:hanging="360"/>
      </w:pPr>
      <w:rPr>
        <w:rFonts w:ascii="Courier New" w:hAnsi="Courier New" w:cs="Courier New" w:hint="default"/>
      </w:rPr>
    </w:lvl>
    <w:lvl w:ilvl="8" w:tplc="34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47F4A"/>
    <w:multiLevelType w:val="hybridMultilevel"/>
    <w:tmpl w:val="0994CC34"/>
    <w:lvl w:ilvl="0" w:tplc="1842F0C2">
      <w:start w:val="2"/>
      <w:numFmt w:val="bullet"/>
      <w:lvlText w:val="-"/>
      <w:lvlJc w:val="left"/>
      <w:pPr>
        <w:ind w:left="647" w:hanging="360"/>
      </w:pPr>
      <w:rPr>
        <w:rFonts w:ascii="Calibri" w:eastAsia="游明朝"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5E61A30"/>
    <w:multiLevelType w:val="hybridMultilevel"/>
    <w:tmpl w:val="21AAB864"/>
    <w:lvl w:ilvl="0" w:tplc="0DBEA1AE">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3"/>
  </w:num>
  <w:num w:numId="2" w16cid:durableId="305012031">
    <w:abstractNumId w:val="10"/>
  </w:num>
  <w:num w:numId="3" w16cid:durableId="1017271337">
    <w:abstractNumId w:val="6"/>
  </w:num>
  <w:num w:numId="4" w16cid:durableId="1798796380">
    <w:abstractNumId w:val="2"/>
  </w:num>
  <w:num w:numId="5" w16cid:durableId="966469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6720626">
    <w:abstractNumId w:val="7"/>
  </w:num>
  <w:num w:numId="7" w16cid:durableId="1638603261">
    <w:abstractNumId w:val="22"/>
  </w:num>
  <w:num w:numId="8" w16cid:durableId="698554142">
    <w:abstractNumId w:val="12"/>
  </w:num>
  <w:num w:numId="9" w16cid:durableId="1262033370">
    <w:abstractNumId w:val="11"/>
  </w:num>
  <w:num w:numId="10" w16cid:durableId="1759473778">
    <w:abstractNumId w:val="13"/>
  </w:num>
  <w:num w:numId="11" w16cid:durableId="464666976">
    <w:abstractNumId w:val="8"/>
  </w:num>
  <w:num w:numId="12" w16cid:durableId="1048148332">
    <w:abstractNumId w:val="0"/>
  </w:num>
  <w:num w:numId="13" w16cid:durableId="118659718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225090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7424001">
    <w:abstractNumId w:val="16"/>
  </w:num>
  <w:num w:numId="17" w16cid:durableId="939726772">
    <w:abstractNumId w:val="18"/>
  </w:num>
  <w:num w:numId="18" w16cid:durableId="308483913">
    <w:abstractNumId w:val="19"/>
  </w:num>
  <w:num w:numId="19" w16cid:durableId="1790392907">
    <w:abstractNumId w:val="24"/>
  </w:num>
  <w:num w:numId="20" w16cid:durableId="2078939203">
    <w:abstractNumId w:val="3"/>
  </w:num>
  <w:num w:numId="21" w16cid:durableId="140318146">
    <w:abstractNumId w:val="17"/>
  </w:num>
  <w:num w:numId="22" w16cid:durableId="1553733116">
    <w:abstractNumId w:val="9"/>
  </w:num>
  <w:num w:numId="23" w16cid:durableId="680744903">
    <w:abstractNumId w:val="1"/>
  </w:num>
  <w:num w:numId="24" w16cid:durableId="1203513603">
    <w:abstractNumId w:val="15"/>
  </w:num>
  <w:num w:numId="25" w16cid:durableId="932081952">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6CC1"/>
    <w:rsid w:val="00017C2B"/>
    <w:rsid w:val="00022E4A"/>
    <w:rsid w:val="00027020"/>
    <w:rsid w:val="000358CA"/>
    <w:rsid w:val="00056DB2"/>
    <w:rsid w:val="000811F1"/>
    <w:rsid w:val="0009176A"/>
    <w:rsid w:val="00092C1F"/>
    <w:rsid w:val="000A4F26"/>
    <w:rsid w:val="000A6394"/>
    <w:rsid w:val="000B6F91"/>
    <w:rsid w:val="000B7FED"/>
    <w:rsid w:val="000C038A"/>
    <w:rsid w:val="000C4603"/>
    <w:rsid w:val="000C6598"/>
    <w:rsid w:val="000D215B"/>
    <w:rsid w:val="000D44B3"/>
    <w:rsid w:val="00104959"/>
    <w:rsid w:val="001104E1"/>
    <w:rsid w:val="00137D05"/>
    <w:rsid w:val="00145D43"/>
    <w:rsid w:val="00192C46"/>
    <w:rsid w:val="001A08B3"/>
    <w:rsid w:val="001A7B60"/>
    <w:rsid w:val="001B52F0"/>
    <w:rsid w:val="001B7A65"/>
    <w:rsid w:val="001E41F3"/>
    <w:rsid w:val="001E7424"/>
    <w:rsid w:val="00221D90"/>
    <w:rsid w:val="00223108"/>
    <w:rsid w:val="00237560"/>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576A"/>
    <w:rsid w:val="0037712D"/>
    <w:rsid w:val="00392CED"/>
    <w:rsid w:val="003A4765"/>
    <w:rsid w:val="003D7E10"/>
    <w:rsid w:val="003E014B"/>
    <w:rsid w:val="003E1A36"/>
    <w:rsid w:val="003E2080"/>
    <w:rsid w:val="00410371"/>
    <w:rsid w:val="0042175A"/>
    <w:rsid w:val="00421E87"/>
    <w:rsid w:val="004242F1"/>
    <w:rsid w:val="00424539"/>
    <w:rsid w:val="004409F2"/>
    <w:rsid w:val="00461F10"/>
    <w:rsid w:val="004B75B7"/>
    <w:rsid w:val="004C608D"/>
    <w:rsid w:val="004F6640"/>
    <w:rsid w:val="0050562F"/>
    <w:rsid w:val="00510047"/>
    <w:rsid w:val="00513226"/>
    <w:rsid w:val="005141D9"/>
    <w:rsid w:val="0051580D"/>
    <w:rsid w:val="00525230"/>
    <w:rsid w:val="00535AB6"/>
    <w:rsid w:val="00537933"/>
    <w:rsid w:val="0054511E"/>
    <w:rsid w:val="00547111"/>
    <w:rsid w:val="00572340"/>
    <w:rsid w:val="00592D74"/>
    <w:rsid w:val="005B48B2"/>
    <w:rsid w:val="005E2C44"/>
    <w:rsid w:val="005F62EF"/>
    <w:rsid w:val="0060450A"/>
    <w:rsid w:val="006129DC"/>
    <w:rsid w:val="00621188"/>
    <w:rsid w:val="006257ED"/>
    <w:rsid w:val="006274EF"/>
    <w:rsid w:val="00653DE4"/>
    <w:rsid w:val="00665C47"/>
    <w:rsid w:val="00681729"/>
    <w:rsid w:val="00691C7A"/>
    <w:rsid w:val="00695808"/>
    <w:rsid w:val="006B46FB"/>
    <w:rsid w:val="006C15CF"/>
    <w:rsid w:val="006C741F"/>
    <w:rsid w:val="006E21FB"/>
    <w:rsid w:val="006E7EEB"/>
    <w:rsid w:val="0070716F"/>
    <w:rsid w:val="00721E42"/>
    <w:rsid w:val="00790010"/>
    <w:rsid w:val="00792342"/>
    <w:rsid w:val="007977A8"/>
    <w:rsid w:val="007B4A21"/>
    <w:rsid w:val="007B512A"/>
    <w:rsid w:val="007C2097"/>
    <w:rsid w:val="007C3388"/>
    <w:rsid w:val="007C4761"/>
    <w:rsid w:val="007D6A07"/>
    <w:rsid w:val="007E3230"/>
    <w:rsid w:val="007E4DE6"/>
    <w:rsid w:val="007F7259"/>
    <w:rsid w:val="008040A8"/>
    <w:rsid w:val="00820D25"/>
    <w:rsid w:val="008279FA"/>
    <w:rsid w:val="008626E7"/>
    <w:rsid w:val="00870EE7"/>
    <w:rsid w:val="00877454"/>
    <w:rsid w:val="008863B9"/>
    <w:rsid w:val="00891A17"/>
    <w:rsid w:val="00891C74"/>
    <w:rsid w:val="008A45A6"/>
    <w:rsid w:val="008A5074"/>
    <w:rsid w:val="008A6257"/>
    <w:rsid w:val="008A7B05"/>
    <w:rsid w:val="008C7C75"/>
    <w:rsid w:val="008D3CCC"/>
    <w:rsid w:val="008E570B"/>
    <w:rsid w:val="008E7F42"/>
    <w:rsid w:val="008F3789"/>
    <w:rsid w:val="008F686C"/>
    <w:rsid w:val="009148DE"/>
    <w:rsid w:val="00933807"/>
    <w:rsid w:val="00940919"/>
    <w:rsid w:val="00941E30"/>
    <w:rsid w:val="009761EA"/>
    <w:rsid w:val="009777D9"/>
    <w:rsid w:val="00991B88"/>
    <w:rsid w:val="009A5753"/>
    <w:rsid w:val="009A579D"/>
    <w:rsid w:val="009C4E92"/>
    <w:rsid w:val="009E3297"/>
    <w:rsid w:val="009F734F"/>
    <w:rsid w:val="00A20CD1"/>
    <w:rsid w:val="00A246B6"/>
    <w:rsid w:val="00A30A49"/>
    <w:rsid w:val="00A31F0C"/>
    <w:rsid w:val="00A47E70"/>
    <w:rsid w:val="00A50CF0"/>
    <w:rsid w:val="00A613E5"/>
    <w:rsid w:val="00A7671C"/>
    <w:rsid w:val="00A943DD"/>
    <w:rsid w:val="00AA2CBC"/>
    <w:rsid w:val="00AA5A6C"/>
    <w:rsid w:val="00AB39E0"/>
    <w:rsid w:val="00AC5820"/>
    <w:rsid w:val="00AD1CD8"/>
    <w:rsid w:val="00AF4846"/>
    <w:rsid w:val="00B033DB"/>
    <w:rsid w:val="00B22E76"/>
    <w:rsid w:val="00B258BB"/>
    <w:rsid w:val="00B36882"/>
    <w:rsid w:val="00B37C1B"/>
    <w:rsid w:val="00B51558"/>
    <w:rsid w:val="00B52587"/>
    <w:rsid w:val="00B679C2"/>
    <w:rsid w:val="00B67B97"/>
    <w:rsid w:val="00B824B7"/>
    <w:rsid w:val="00B968C8"/>
    <w:rsid w:val="00BA3EC5"/>
    <w:rsid w:val="00BA51D9"/>
    <w:rsid w:val="00BB5DFC"/>
    <w:rsid w:val="00BD279D"/>
    <w:rsid w:val="00BD6BB8"/>
    <w:rsid w:val="00C2409D"/>
    <w:rsid w:val="00C33A61"/>
    <w:rsid w:val="00C41899"/>
    <w:rsid w:val="00C618F9"/>
    <w:rsid w:val="00C66BA2"/>
    <w:rsid w:val="00C870F6"/>
    <w:rsid w:val="00C92724"/>
    <w:rsid w:val="00C95985"/>
    <w:rsid w:val="00CC5026"/>
    <w:rsid w:val="00CC68D0"/>
    <w:rsid w:val="00D03F9A"/>
    <w:rsid w:val="00D06D51"/>
    <w:rsid w:val="00D24991"/>
    <w:rsid w:val="00D50255"/>
    <w:rsid w:val="00D66520"/>
    <w:rsid w:val="00D82043"/>
    <w:rsid w:val="00D84AE9"/>
    <w:rsid w:val="00D864A9"/>
    <w:rsid w:val="00D94221"/>
    <w:rsid w:val="00DB1119"/>
    <w:rsid w:val="00DB40DE"/>
    <w:rsid w:val="00DC25E4"/>
    <w:rsid w:val="00DD239D"/>
    <w:rsid w:val="00DE34CF"/>
    <w:rsid w:val="00DF2C68"/>
    <w:rsid w:val="00E13F3D"/>
    <w:rsid w:val="00E32CC9"/>
    <w:rsid w:val="00E34898"/>
    <w:rsid w:val="00E703A7"/>
    <w:rsid w:val="00E7600C"/>
    <w:rsid w:val="00E84399"/>
    <w:rsid w:val="00EB09B7"/>
    <w:rsid w:val="00EC330B"/>
    <w:rsid w:val="00EE4A14"/>
    <w:rsid w:val="00EE7D7C"/>
    <w:rsid w:val="00EF0540"/>
    <w:rsid w:val="00F0471E"/>
    <w:rsid w:val="00F13C1F"/>
    <w:rsid w:val="00F25D98"/>
    <w:rsid w:val="00F2647E"/>
    <w:rsid w:val="00F2691D"/>
    <w:rsid w:val="00F300FB"/>
    <w:rsid w:val="00F33C5B"/>
    <w:rsid w:val="00F929F0"/>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a"/>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1104E1"/>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1104E1"/>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1104E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104E1"/>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1104E1"/>
    <w:rPr>
      <w:rFonts w:ascii="Arial" w:hAnsi="Arial"/>
      <w:sz w:val="22"/>
      <w:lang w:val="en-GB" w:eastAsia="en-US"/>
    </w:rPr>
  </w:style>
  <w:style w:type="character" w:customStyle="1" w:styleId="60">
    <w:name w:val="見出し 6 (文字)"/>
    <w:aliases w:val="T1 (文字)1,Header 6 (文字)"/>
    <w:basedOn w:val="a2"/>
    <w:link w:val="6"/>
    <w:qFormat/>
    <w:rsid w:val="001104E1"/>
    <w:rPr>
      <w:rFonts w:ascii="Arial" w:hAnsi="Arial"/>
      <w:lang w:val="en-GB" w:eastAsia="en-US"/>
    </w:rPr>
  </w:style>
  <w:style w:type="character" w:customStyle="1" w:styleId="70">
    <w:name w:val="見出し 7 (文字)"/>
    <w:aliases w:val="L7 (文字),Header 7 (文字)"/>
    <w:basedOn w:val="a2"/>
    <w:link w:val="7"/>
    <w:qFormat/>
    <w:rsid w:val="001104E1"/>
    <w:rPr>
      <w:rFonts w:ascii="Arial" w:hAnsi="Arial"/>
      <w:lang w:val="en-GB" w:eastAsia="en-US"/>
    </w:rPr>
  </w:style>
  <w:style w:type="character" w:customStyle="1" w:styleId="80">
    <w:name w:val="見出し 8 (文字)"/>
    <w:aliases w:val="Table Heading (文字)"/>
    <w:basedOn w:val="a2"/>
    <w:link w:val="8"/>
    <w:qFormat/>
    <w:rsid w:val="001104E1"/>
    <w:rPr>
      <w:rFonts w:ascii="Arial" w:hAnsi="Arial"/>
      <w:sz w:val="36"/>
      <w:lang w:val="en-GB" w:eastAsia="en-US"/>
    </w:rPr>
  </w:style>
  <w:style w:type="character" w:customStyle="1" w:styleId="90">
    <w:name w:val="見出し 9 (文字)"/>
    <w:aliases w:val="Figure Heading (文字),FH (文字)"/>
    <w:basedOn w:val="a2"/>
    <w:link w:val="9"/>
    <w:qFormat/>
    <w:rsid w:val="001104E1"/>
    <w:rPr>
      <w:rFonts w:ascii="Arial" w:hAnsi="Arial"/>
      <w:sz w:val="36"/>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1104E1"/>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1104E1"/>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1104E1"/>
    <w:rPr>
      <w:rFonts w:ascii="Times New Roman" w:hAnsi="Times New Roman"/>
      <w:sz w:val="16"/>
      <w:lang w:val="en-GB" w:eastAsia="en-US"/>
    </w:rPr>
  </w:style>
  <w:style w:type="paragraph" w:customStyle="1" w:styleId="FL">
    <w:name w:val="FL"/>
    <w:basedOn w:val="a1"/>
    <w:qFormat/>
    <w:rsid w:val="001104E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1104E1"/>
    <w:rPr>
      <w:rFonts w:ascii="Arial" w:hAnsi="Arial"/>
      <w:lang w:val="en-GB" w:eastAsia="en-US"/>
    </w:rPr>
  </w:style>
  <w:style w:type="character" w:customStyle="1" w:styleId="Heading6Char3">
    <w:name w:val="Heading 6 Char3"/>
    <w:aliases w:val="Header 6 Char2"/>
    <w:rsid w:val="001104E1"/>
    <w:rPr>
      <w:rFonts w:ascii="Arial" w:eastAsia="Times New Roman" w:hAnsi="Arial"/>
      <w:lang w:eastAsia="en-US"/>
    </w:rPr>
  </w:style>
  <w:style w:type="character" w:customStyle="1" w:styleId="Heading7Char4">
    <w:name w:val="Heading 7 Char4"/>
    <w:aliases w:val="L7 Char1,Header 7 Char1"/>
    <w:rsid w:val="001104E1"/>
    <w:rPr>
      <w:rFonts w:ascii="Arial" w:eastAsia="Times New Roman" w:hAnsi="Arial"/>
      <w:lang w:eastAsia="en-US"/>
    </w:rPr>
  </w:style>
  <w:style w:type="character" w:customStyle="1" w:styleId="Heading8Char4">
    <w:name w:val="Heading 8 Char4"/>
    <w:aliases w:val="Table Heading Char1"/>
    <w:rsid w:val="001104E1"/>
    <w:rPr>
      <w:rFonts w:ascii="Arial" w:eastAsia="Times New Roman" w:hAnsi="Arial"/>
      <w:sz w:val="36"/>
      <w:lang w:eastAsia="en-US"/>
    </w:rPr>
  </w:style>
  <w:style w:type="character" w:customStyle="1" w:styleId="Heading9Char3">
    <w:name w:val="Heading 9 Char3"/>
    <w:aliases w:val="标题 9 Char2"/>
    <w:rsid w:val="001104E1"/>
    <w:rPr>
      <w:rFonts w:ascii="Arial" w:eastAsia="Times New Roman" w:hAnsi="Arial"/>
      <w:sz w:val="36"/>
      <w:lang w:eastAsia="en-US"/>
    </w:rPr>
  </w:style>
  <w:style w:type="character" w:customStyle="1" w:styleId="EQChar">
    <w:name w:val="EQ Char"/>
    <w:link w:val="EQ"/>
    <w:qFormat/>
    <w:rsid w:val="001104E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1104E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1104E1"/>
    <w:rPr>
      <w:rFonts w:ascii="Arial" w:eastAsia="Times New Roman" w:hAnsi="Arial"/>
      <w:b/>
      <w:i/>
      <w:noProof/>
      <w:sz w:val="18"/>
      <w:lang w:eastAsia="en-US"/>
    </w:rPr>
  </w:style>
  <w:style w:type="character" w:customStyle="1" w:styleId="NOChar">
    <w:name w:val="NO Char"/>
    <w:link w:val="NO"/>
    <w:qFormat/>
    <w:rsid w:val="001104E1"/>
    <w:rPr>
      <w:rFonts w:ascii="Times New Roman" w:hAnsi="Times New Roman"/>
      <w:lang w:val="en-GB" w:eastAsia="en-US"/>
    </w:rPr>
  </w:style>
  <w:style w:type="character" w:customStyle="1" w:styleId="PLChar">
    <w:name w:val="PL Char"/>
    <w:link w:val="PL"/>
    <w:qFormat/>
    <w:rsid w:val="001104E1"/>
    <w:rPr>
      <w:rFonts w:ascii="Courier New" w:hAnsi="Courier New"/>
      <w:noProof/>
      <w:sz w:val="16"/>
      <w:lang w:val="en-GB" w:eastAsia="en-US"/>
    </w:rPr>
  </w:style>
  <w:style w:type="character" w:customStyle="1" w:styleId="TALCar">
    <w:name w:val="TAL Car"/>
    <w:link w:val="TAL"/>
    <w:qFormat/>
    <w:rsid w:val="001104E1"/>
    <w:rPr>
      <w:rFonts w:ascii="Arial" w:hAnsi="Arial"/>
      <w:sz w:val="18"/>
      <w:lang w:val="en-GB" w:eastAsia="en-US"/>
    </w:rPr>
  </w:style>
  <w:style w:type="character" w:customStyle="1" w:styleId="TACChar">
    <w:name w:val="TAC Char"/>
    <w:link w:val="TAC"/>
    <w:qFormat/>
    <w:rsid w:val="001104E1"/>
    <w:rPr>
      <w:rFonts w:ascii="Arial" w:hAnsi="Arial"/>
      <w:sz w:val="18"/>
      <w:lang w:val="en-GB" w:eastAsia="en-US"/>
    </w:rPr>
  </w:style>
  <w:style w:type="character" w:customStyle="1" w:styleId="TAHCar">
    <w:name w:val="TAH Car"/>
    <w:link w:val="TAH"/>
    <w:qFormat/>
    <w:rsid w:val="001104E1"/>
    <w:rPr>
      <w:rFonts w:ascii="Arial" w:hAnsi="Arial"/>
      <w:b/>
      <w:sz w:val="18"/>
      <w:lang w:val="en-GB" w:eastAsia="en-US"/>
    </w:rPr>
  </w:style>
  <w:style w:type="character" w:customStyle="1" w:styleId="EXChar">
    <w:name w:val="EX Char"/>
    <w:link w:val="EX"/>
    <w:qFormat/>
    <w:rsid w:val="001104E1"/>
    <w:rPr>
      <w:rFonts w:ascii="Times New Roman" w:hAnsi="Times New Roman"/>
      <w:lang w:val="en-GB" w:eastAsia="en-US"/>
    </w:rPr>
  </w:style>
  <w:style w:type="character" w:customStyle="1" w:styleId="ad">
    <w:name w:val="一覧 (文字)"/>
    <w:link w:val="ac"/>
    <w:rsid w:val="001104E1"/>
    <w:rPr>
      <w:rFonts w:ascii="Times New Roman" w:hAnsi="Times New Roman"/>
      <w:lang w:val="en-GB" w:eastAsia="en-US"/>
    </w:rPr>
  </w:style>
  <w:style w:type="character" w:customStyle="1" w:styleId="B1Char">
    <w:name w:val="B1 Char"/>
    <w:link w:val="B10"/>
    <w:qFormat/>
    <w:rsid w:val="001104E1"/>
    <w:rPr>
      <w:rFonts w:ascii="Times New Roman" w:hAnsi="Times New Roman"/>
      <w:lang w:val="en-GB" w:eastAsia="en-US"/>
    </w:rPr>
  </w:style>
  <w:style w:type="character" w:customStyle="1" w:styleId="EditorsNoteChar2">
    <w:name w:val="Editor's Note Char2"/>
    <w:aliases w:val="EN Char1"/>
    <w:link w:val="EditorsNote"/>
    <w:qFormat/>
    <w:rsid w:val="001104E1"/>
    <w:rPr>
      <w:rFonts w:ascii="Times New Roman" w:hAnsi="Times New Roman"/>
      <w:color w:val="FF0000"/>
      <w:lang w:val="en-GB" w:eastAsia="en-US"/>
    </w:rPr>
  </w:style>
  <w:style w:type="character" w:customStyle="1" w:styleId="THChar">
    <w:name w:val="TH Char"/>
    <w:link w:val="TH"/>
    <w:qFormat/>
    <w:rsid w:val="001104E1"/>
    <w:rPr>
      <w:rFonts w:ascii="Arial" w:hAnsi="Arial"/>
      <w:b/>
      <w:lang w:val="en-GB" w:eastAsia="en-US"/>
    </w:rPr>
  </w:style>
  <w:style w:type="character" w:customStyle="1" w:styleId="TANChar">
    <w:name w:val="TAN Char"/>
    <w:link w:val="TAN"/>
    <w:qFormat/>
    <w:rsid w:val="001104E1"/>
    <w:rPr>
      <w:rFonts w:ascii="Arial" w:hAnsi="Arial"/>
      <w:sz w:val="18"/>
      <w:lang w:val="en-GB" w:eastAsia="en-US"/>
    </w:rPr>
  </w:style>
  <w:style w:type="character" w:customStyle="1" w:styleId="TFChar">
    <w:name w:val="TF Char"/>
    <w:link w:val="TF"/>
    <w:qFormat/>
    <w:rsid w:val="001104E1"/>
    <w:rPr>
      <w:rFonts w:ascii="Arial" w:hAnsi="Arial"/>
      <w:b/>
      <w:lang w:val="en-GB" w:eastAsia="en-US"/>
    </w:rPr>
  </w:style>
  <w:style w:type="character" w:customStyle="1" w:styleId="29">
    <w:name w:val="一覧 2 (文字)"/>
    <w:link w:val="28"/>
    <w:qFormat/>
    <w:rsid w:val="001104E1"/>
    <w:rPr>
      <w:rFonts w:ascii="Times New Roman" w:hAnsi="Times New Roman"/>
      <w:lang w:val="en-GB" w:eastAsia="en-US"/>
    </w:rPr>
  </w:style>
  <w:style w:type="character" w:customStyle="1" w:styleId="B2Char">
    <w:name w:val="B2 Char"/>
    <w:link w:val="B2"/>
    <w:qFormat/>
    <w:rsid w:val="001104E1"/>
    <w:rPr>
      <w:rFonts w:ascii="Times New Roman" w:hAnsi="Times New Roman"/>
      <w:lang w:val="en-GB" w:eastAsia="en-US"/>
    </w:rPr>
  </w:style>
  <w:style w:type="character" w:customStyle="1" w:styleId="36">
    <w:name w:val="一覧 3 (文字)"/>
    <w:link w:val="35"/>
    <w:rsid w:val="001104E1"/>
    <w:rPr>
      <w:rFonts w:ascii="Times New Roman" w:hAnsi="Times New Roman"/>
      <w:lang w:val="en-GB" w:eastAsia="en-US"/>
    </w:rPr>
  </w:style>
  <w:style w:type="character" w:customStyle="1" w:styleId="B3Char">
    <w:name w:val="B3 Char"/>
    <w:link w:val="B3"/>
    <w:qFormat/>
    <w:rsid w:val="001104E1"/>
    <w:rPr>
      <w:rFonts w:ascii="Times New Roman" w:hAnsi="Times New Roman"/>
      <w:lang w:val="en-GB" w:eastAsia="en-US"/>
    </w:rPr>
  </w:style>
  <w:style w:type="character" w:customStyle="1" w:styleId="B4Char">
    <w:name w:val="B4 Char"/>
    <w:link w:val="B4"/>
    <w:qFormat/>
    <w:rsid w:val="001104E1"/>
    <w:rPr>
      <w:rFonts w:ascii="Times New Roman" w:hAnsi="Times New Roman"/>
      <w:lang w:val="en-GB" w:eastAsia="en-US"/>
    </w:rPr>
  </w:style>
  <w:style w:type="character" w:customStyle="1" w:styleId="B5Char">
    <w:name w:val="B5 Char"/>
    <w:link w:val="B5"/>
    <w:qFormat/>
    <w:rsid w:val="001104E1"/>
    <w:rPr>
      <w:rFonts w:ascii="Times New Roman" w:hAnsi="Times New Roman"/>
      <w:lang w:val="en-GB" w:eastAsia="en-US"/>
    </w:rPr>
  </w:style>
  <w:style w:type="character" w:customStyle="1" w:styleId="af7">
    <w:name w:val="吹き出し (文字)"/>
    <w:basedOn w:val="a2"/>
    <w:link w:val="af6"/>
    <w:uiPriority w:val="99"/>
    <w:qFormat/>
    <w:rsid w:val="001104E1"/>
    <w:rPr>
      <w:rFonts w:ascii="Tahoma" w:hAnsi="Tahoma" w:cs="Tahoma"/>
      <w:sz w:val="16"/>
      <w:szCs w:val="16"/>
      <w:lang w:val="en-GB" w:eastAsia="en-US"/>
    </w:rPr>
  </w:style>
  <w:style w:type="character" w:customStyle="1" w:styleId="ae">
    <w:name w:val="箇条書き (文字)"/>
    <w:aliases w:val="UL (文字)"/>
    <w:link w:val="ab"/>
    <w:qFormat/>
    <w:rsid w:val="001104E1"/>
    <w:rPr>
      <w:rFonts w:ascii="Times New Roman" w:hAnsi="Times New Roman"/>
      <w:lang w:val="en-GB" w:eastAsia="en-US"/>
    </w:rPr>
  </w:style>
  <w:style w:type="character" w:customStyle="1" w:styleId="27">
    <w:name w:val="箇条書き 2 (文字)"/>
    <w:aliases w:val="lb2 (文字)"/>
    <w:link w:val="26"/>
    <w:qFormat/>
    <w:rsid w:val="001104E1"/>
    <w:rPr>
      <w:rFonts w:ascii="Times New Roman" w:hAnsi="Times New Roman"/>
      <w:lang w:val="en-GB" w:eastAsia="en-US"/>
    </w:rPr>
  </w:style>
  <w:style w:type="character" w:customStyle="1" w:styleId="34">
    <w:name w:val="箇条書き 3 (文字)"/>
    <w:link w:val="33"/>
    <w:qFormat/>
    <w:rsid w:val="001104E1"/>
    <w:rPr>
      <w:rFonts w:ascii="Times New Roman" w:hAnsi="Times New Roman"/>
      <w:lang w:val="en-GB" w:eastAsia="en-US"/>
    </w:rPr>
  </w:style>
  <w:style w:type="character" w:customStyle="1" w:styleId="af4">
    <w:name w:val="コメント文字列 (文字)"/>
    <w:basedOn w:val="a2"/>
    <w:link w:val="af3"/>
    <w:uiPriority w:val="99"/>
    <w:qFormat/>
    <w:rsid w:val="001104E1"/>
    <w:rPr>
      <w:rFonts w:ascii="Times New Roman" w:hAnsi="Times New Roman"/>
      <w:lang w:val="en-GB" w:eastAsia="en-US"/>
    </w:rPr>
  </w:style>
  <w:style w:type="character" w:customStyle="1" w:styleId="2a">
    <w:name w:val="コメント内容 (文字)2"/>
    <w:basedOn w:val="af4"/>
    <w:link w:val="af8"/>
    <w:uiPriority w:val="99"/>
    <w:qFormat/>
    <w:rsid w:val="001104E1"/>
    <w:rPr>
      <w:rFonts w:ascii="Times New Roman" w:hAnsi="Times New Roman"/>
      <w:b/>
      <w:bCs/>
      <w:lang w:val="en-GB" w:eastAsia="en-US"/>
    </w:rPr>
  </w:style>
  <w:style w:type="character" w:customStyle="1" w:styleId="afa">
    <w:name w:val="見出しマップ (文字)"/>
    <w:basedOn w:val="a2"/>
    <w:link w:val="af9"/>
    <w:qFormat/>
    <w:rsid w:val="001104E1"/>
    <w:rPr>
      <w:rFonts w:ascii="Tahoma" w:hAnsi="Tahoma" w:cs="Tahoma"/>
      <w:shd w:val="clear" w:color="auto" w:fill="000080"/>
      <w:lang w:val="en-GB" w:eastAsia="en-US"/>
    </w:rPr>
  </w:style>
  <w:style w:type="character" w:customStyle="1" w:styleId="TALChar">
    <w:name w:val="TAL Char"/>
    <w:qFormat/>
    <w:rsid w:val="001104E1"/>
    <w:rPr>
      <w:rFonts w:ascii="Arial" w:hAnsi="Arial"/>
      <w:sz w:val="18"/>
      <w:lang w:val="en-GB"/>
    </w:rPr>
  </w:style>
  <w:style w:type="character" w:styleId="afb">
    <w:name w:val="Emphasis"/>
    <w:qFormat/>
    <w:rsid w:val="001104E1"/>
    <w:rPr>
      <w:i/>
      <w:iCs/>
    </w:rPr>
  </w:style>
  <w:style w:type="character" w:customStyle="1" w:styleId="B1Zchn">
    <w:name w:val="B1 Zchn"/>
    <w:qFormat/>
    <w:locked/>
    <w:rsid w:val="001104E1"/>
    <w:rPr>
      <w:rFonts w:ascii="Times New Roman" w:hAnsi="Times New Roman"/>
      <w:lang w:val="en-GB" w:eastAsia="en-US"/>
    </w:rPr>
  </w:style>
  <w:style w:type="paragraph" w:styleId="afc">
    <w:name w:val="Revision"/>
    <w:hidden/>
    <w:uiPriority w:val="99"/>
    <w:qFormat/>
    <w:rsid w:val="001104E1"/>
    <w:rPr>
      <w:rFonts w:ascii="Times New Roman" w:eastAsia="SimSun" w:hAnsi="Times New Roman"/>
      <w:lang w:val="en-GB" w:eastAsia="en-US"/>
    </w:rPr>
  </w:style>
  <w:style w:type="character" w:styleId="HTML">
    <w:name w:val="HTML Acronym"/>
    <w:uiPriority w:val="99"/>
    <w:unhideWhenUsed/>
    <w:qFormat/>
    <w:rsid w:val="001104E1"/>
  </w:style>
  <w:style w:type="character" w:customStyle="1" w:styleId="EditorsNoteChar">
    <w:name w:val="Editor's Note Char"/>
    <w:qFormat/>
    <w:rsid w:val="001104E1"/>
    <w:rPr>
      <w:rFonts w:ascii="Times New Roman" w:hAnsi="Times New Roman"/>
      <w:color w:val="FF0000"/>
      <w:lang w:val="en-GB"/>
    </w:rPr>
  </w:style>
  <w:style w:type="character" w:customStyle="1" w:styleId="TAL0">
    <w:name w:val="TAL (文字)"/>
    <w:qFormat/>
    <w:rsid w:val="001104E1"/>
    <w:rPr>
      <w:rFonts w:ascii="Arial" w:eastAsia="Times New Roman" w:hAnsi="Arial"/>
      <w:sz w:val="18"/>
      <w:lang w:val="en-GB"/>
    </w:rPr>
  </w:style>
  <w:style w:type="character" w:customStyle="1" w:styleId="TACCar">
    <w:name w:val="TAC Car"/>
    <w:qFormat/>
    <w:rsid w:val="001104E1"/>
    <w:rPr>
      <w:rFonts w:ascii="Arial" w:eastAsia="Times New Roman" w:hAnsi="Arial"/>
      <w:sz w:val="18"/>
      <w:lang w:val="en-GB"/>
    </w:rPr>
  </w:style>
  <w:style w:type="character" w:customStyle="1" w:styleId="CarCar10">
    <w:name w:val="Car Car10"/>
    <w:rsid w:val="001104E1"/>
    <w:rPr>
      <w:rFonts w:ascii="Arial" w:hAnsi="Arial"/>
      <w:lang w:val="en-GB" w:eastAsia="ja-JP" w:bidi="ar-SA"/>
    </w:rPr>
  </w:style>
  <w:style w:type="paragraph" w:styleId="afd">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1104E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d"/>
    <w:uiPriority w:val="34"/>
    <w:qFormat/>
    <w:rsid w:val="001104E1"/>
    <w:rPr>
      <w:rFonts w:ascii="Times New Roman" w:eastAsia="SimSun" w:hAnsi="Times New Roman"/>
      <w:sz w:val="24"/>
      <w:szCs w:val="24"/>
      <w:lang w:val="en-GB" w:eastAsia="en-GB"/>
    </w:rPr>
  </w:style>
  <w:style w:type="character" w:styleId="aff">
    <w:name w:val="Strong"/>
    <w:aliases w:val="Level 2"/>
    <w:qFormat/>
    <w:rsid w:val="001104E1"/>
    <w:rPr>
      <w:b/>
      <w:bCs/>
    </w:rPr>
  </w:style>
  <w:style w:type="paragraph" w:styleId="aff0">
    <w:name w:val="Body Text Indent"/>
    <w:basedOn w:val="a1"/>
    <w:link w:val="aff1"/>
    <w:unhideWhenUsed/>
    <w:qFormat/>
    <w:rsid w:val="001104E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qFormat/>
    <w:rsid w:val="001104E1"/>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04E1"/>
    <w:rPr>
      <w:rFonts w:ascii="Arial" w:hAnsi="Arial"/>
      <w:sz w:val="24"/>
      <w:lang w:val="en-GB"/>
    </w:rPr>
  </w:style>
  <w:style w:type="character" w:styleId="aff2">
    <w:name w:val="page number"/>
    <w:qFormat/>
    <w:rsid w:val="001104E1"/>
  </w:style>
  <w:style w:type="paragraph" w:styleId="Web">
    <w:name w:val="Normal (Web)"/>
    <w:basedOn w:val="a1"/>
    <w:qFormat/>
    <w:rsid w:val="001104E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104E1"/>
    <w:rPr>
      <w:rFonts w:ascii="Arial" w:eastAsia="ＭＳ 明朝" w:hAnsi="Arial" w:cs="Arial"/>
      <w:b/>
      <w:bCs/>
      <w:lang w:val="en-GB" w:eastAsia="ja-JP"/>
    </w:rPr>
  </w:style>
  <w:style w:type="character" w:customStyle="1" w:styleId="NOZchn">
    <w:name w:val="NO Zchn"/>
    <w:qFormat/>
    <w:rsid w:val="001104E1"/>
    <w:rPr>
      <w:lang w:val="en-GB" w:eastAsia="en-US" w:bidi="ar-SA"/>
    </w:rPr>
  </w:style>
  <w:style w:type="character" w:customStyle="1" w:styleId="TALZchn">
    <w:name w:val="TAL Zchn"/>
    <w:rsid w:val="001104E1"/>
    <w:rPr>
      <w:rFonts w:ascii="Arial" w:hAnsi="Arial"/>
      <w:sz w:val="18"/>
      <w:lang w:val="en-GB" w:eastAsia="en-US" w:bidi="ar-SA"/>
    </w:rPr>
  </w:style>
  <w:style w:type="character" w:customStyle="1" w:styleId="Heading4C">
    <w:name w:val="Heading 4 C"/>
    <w:rsid w:val="001104E1"/>
    <w:rPr>
      <w:rFonts w:ascii="Arial" w:hAnsi="Arial"/>
      <w:sz w:val="24"/>
      <w:szCs w:val="28"/>
      <w:lang w:val="en-GB" w:eastAsia="en-US" w:bidi="ar-SA"/>
    </w:rPr>
  </w:style>
  <w:style w:type="character" w:customStyle="1" w:styleId="H6C">
    <w:name w:val="H6 C"/>
    <w:rsid w:val="001104E1"/>
    <w:rPr>
      <w:rFonts w:ascii="Arial" w:hAnsi="Arial"/>
      <w:sz w:val="22"/>
      <w:lang w:val="en-GB" w:eastAsia="ja-JP" w:bidi="ar-SA"/>
    </w:rPr>
  </w:style>
  <w:style w:type="character" w:customStyle="1" w:styleId="h51">
    <w:name w:val="h5 1"/>
    <w:rsid w:val="001104E1"/>
    <w:rPr>
      <w:rFonts w:ascii="Arial" w:eastAsia="ＭＳ 明朝" w:hAnsi="Arial"/>
      <w:sz w:val="22"/>
      <w:lang w:val="en-GB" w:eastAsia="en-US" w:bidi="ar-SA"/>
    </w:rPr>
  </w:style>
  <w:style w:type="character" w:customStyle="1" w:styleId="h4Char">
    <w:name w:val="h4 Char"/>
    <w:aliases w:val="4H Char"/>
    <w:rsid w:val="001104E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1104E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104E1"/>
    <w:rPr>
      <w:rFonts w:ascii="Arial" w:hAnsi="Arial"/>
      <w:sz w:val="22"/>
      <w:lang w:val="en-GB" w:eastAsia="en-US" w:bidi="ar-SA"/>
    </w:rPr>
  </w:style>
  <w:style w:type="paragraph" w:styleId="54">
    <w:name w:val="List Number 5"/>
    <w:basedOn w:val="a1"/>
    <w:qFormat/>
    <w:rsid w:val="001104E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qFormat/>
    <w:rsid w:val="001104E1"/>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1104E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1104E1"/>
    <w:rPr>
      <w:rFonts w:ascii="Arial" w:eastAsia="ＭＳ 明朝" w:hAnsi="Arial"/>
      <w:sz w:val="22"/>
      <w:lang w:val="en-GB" w:eastAsia="en-US" w:bidi="ar-SA"/>
    </w:rPr>
  </w:style>
  <w:style w:type="character" w:customStyle="1" w:styleId="h4Char1">
    <w:name w:val="h4 Char1"/>
    <w:aliases w:val="H413 Char1,h413 Char1"/>
    <w:rsid w:val="001104E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04E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1104E1"/>
    <w:rPr>
      <w:rFonts w:ascii="Arial" w:hAnsi="Arial"/>
      <w:sz w:val="24"/>
      <w:szCs w:val="28"/>
      <w:lang w:val="en-GB" w:eastAsia="en-GB" w:bidi="ar-SA"/>
    </w:rPr>
  </w:style>
  <w:style w:type="character" w:customStyle="1" w:styleId="EXCar">
    <w:name w:val="EX Car"/>
    <w:rsid w:val="001104E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104E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04E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04E1"/>
    <w:rPr>
      <w:rFonts w:ascii="Arial" w:hAnsi="Arial"/>
      <w:sz w:val="24"/>
      <w:lang w:val="en-GB" w:eastAsia="ja-JP" w:bidi="ar-SA"/>
    </w:rPr>
  </w:style>
  <w:style w:type="character" w:customStyle="1" w:styleId="FootnoteTextChar2">
    <w:name w:val="Footnote Text Char2"/>
    <w:rsid w:val="001104E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1104E1"/>
    <w:rPr>
      <w:rFonts w:ascii="Arial" w:eastAsia="Times New Roman" w:hAnsi="Arial"/>
      <w:sz w:val="28"/>
      <w:lang w:val="en-GB"/>
    </w:rPr>
  </w:style>
  <w:style w:type="character" w:customStyle="1" w:styleId="ENChar">
    <w:name w:val="EN Char"/>
    <w:rsid w:val="001104E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1104E1"/>
    <w:rPr>
      <w:rFonts w:ascii="Arial" w:eastAsia="Times New Roman" w:hAnsi="Arial"/>
      <w:sz w:val="22"/>
      <w:lang w:val="en-GB"/>
    </w:rPr>
  </w:style>
  <w:style w:type="character" w:customStyle="1" w:styleId="FooterChar1">
    <w:name w:val="Footer Char1"/>
    <w:aliases w:val="footer odd Char1,footer Char1,fo Char1,pie de página Char1"/>
    <w:rsid w:val="001104E1"/>
    <w:rPr>
      <w:rFonts w:ascii="Arial" w:hAnsi="Arial"/>
      <w:b/>
      <w:i/>
      <w:noProof/>
      <w:sz w:val="18"/>
    </w:rPr>
  </w:style>
  <w:style w:type="character" w:customStyle="1" w:styleId="CommentTextChar3">
    <w:name w:val="Comment Text Char3"/>
    <w:rsid w:val="001104E1"/>
    <w:rPr>
      <w:rFonts w:eastAsia="SimSun"/>
      <w:lang w:val="en-GB"/>
    </w:rPr>
  </w:style>
  <w:style w:type="character" w:customStyle="1" w:styleId="CommentSubjectChar2">
    <w:name w:val="Comment Subject Char2"/>
    <w:rsid w:val="001104E1"/>
    <w:rPr>
      <w:rFonts w:eastAsia="SimSun"/>
      <w:b/>
      <w:bCs/>
      <w:lang w:val="en-GB"/>
    </w:rPr>
  </w:style>
  <w:style w:type="character" w:customStyle="1" w:styleId="DocumentMapChar2">
    <w:name w:val="Document Map Char2"/>
    <w:uiPriority w:val="99"/>
    <w:rsid w:val="001104E1"/>
    <w:rPr>
      <w:rFonts w:ascii="Tahoma" w:eastAsia="Times New Roman" w:hAnsi="Tahoma" w:cs="Tahoma"/>
      <w:shd w:val="clear" w:color="auto" w:fill="000080"/>
      <w:lang w:val="en-GB"/>
    </w:rPr>
  </w:style>
  <w:style w:type="character" w:customStyle="1" w:styleId="CharChar21">
    <w:name w:val="Char Char21"/>
    <w:rsid w:val="001104E1"/>
    <w:rPr>
      <w:rFonts w:ascii="Times New Roman" w:hAnsi="Times New Roman"/>
      <w:lang w:val="en-GB" w:eastAsia="en-US"/>
    </w:rPr>
  </w:style>
  <w:style w:type="character" w:customStyle="1" w:styleId="CharChar8">
    <w:name w:val="Char Char8"/>
    <w:qFormat/>
    <w:rsid w:val="001104E1"/>
    <w:rPr>
      <w:rFonts w:ascii="Times New Roman" w:hAnsi="Times New Roman"/>
      <w:b/>
      <w:bCs/>
      <w:lang w:val="en-GB" w:eastAsia="en-US"/>
    </w:rPr>
  </w:style>
  <w:style w:type="character" w:customStyle="1" w:styleId="CharChar13">
    <w:name w:val="Char Char13"/>
    <w:semiHidden/>
    <w:rsid w:val="001104E1"/>
    <w:rPr>
      <w:rFonts w:eastAsia="SimSun"/>
      <w:lang w:val="en-GB" w:eastAsia="en-US" w:bidi="ar-SA"/>
    </w:rPr>
  </w:style>
  <w:style w:type="character" w:customStyle="1" w:styleId="CharChar7">
    <w:name w:val="Char Char7"/>
    <w:qFormat/>
    <w:rsid w:val="001104E1"/>
    <w:rPr>
      <w:rFonts w:ascii="Arial" w:eastAsia="SimSun" w:hAnsi="Arial"/>
      <w:sz w:val="36"/>
      <w:lang w:val="en-GB" w:eastAsia="en-US" w:bidi="ar-SA"/>
    </w:rPr>
  </w:style>
  <w:style w:type="character" w:customStyle="1" w:styleId="CharChar6">
    <w:name w:val="Char Char6"/>
    <w:rsid w:val="001104E1"/>
    <w:rPr>
      <w:rFonts w:ascii="Arial" w:eastAsia="SimSun" w:hAnsi="Arial"/>
      <w:sz w:val="32"/>
      <w:lang w:val="en-GB" w:eastAsia="en-US" w:bidi="ar-SA"/>
    </w:rPr>
  </w:style>
  <w:style w:type="character" w:customStyle="1" w:styleId="CharChar5">
    <w:name w:val="Char Char5"/>
    <w:rsid w:val="001104E1"/>
    <w:rPr>
      <w:rFonts w:ascii="Arial" w:eastAsia="SimSun" w:hAnsi="Arial"/>
      <w:sz w:val="28"/>
      <w:lang w:val="en-GB" w:eastAsia="en-US" w:bidi="ar-SA"/>
    </w:rPr>
  </w:style>
  <w:style w:type="character" w:customStyle="1" w:styleId="CharChar16">
    <w:name w:val="Char Char16"/>
    <w:rsid w:val="001104E1"/>
    <w:rPr>
      <w:rFonts w:ascii="Arial" w:eastAsia="SimSun" w:hAnsi="Arial"/>
      <w:lang w:val="en-GB" w:eastAsia="en-US" w:bidi="ar-SA"/>
    </w:rPr>
  </w:style>
  <w:style w:type="character" w:customStyle="1" w:styleId="CharChar14">
    <w:name w:val="Char Char14"/>
    <w:rsid w:val="001104E1"/>
    <w:rPr>
      <w:rFonts w:ascii="Arial" w:eastAsia="SimSun" w:hAnsi="Arial"/>
      <w:sz w:val="36"/>
      <w:lang w:val="en-GB" w:eastAsia="en-US" w:bidi="ar-SA"/>
    </w:rPr>
  </w:style>
  <w:style w:type="character" w:customStyle="1" w:styleId="CharChar11">
    <w:name w:val="Char Char11"/>
    <w:rsid w:val="001104E1"/>
    <w:rPr>
      <w:rFonts w:ascii="Tahoma" w:eastAsia="SimSun" w:hAnsi="Tahoma" w:cs="Tahoma"/>
      <w:lang w:val="en-GB" w:eastAsia="en-US" w:bidi="ar-SA"/>
    </w:rPr>
  </w:style>
  <w:style w:type="paragraph" w:customStyle="1" w:styleId="2b">
    <w:name w:val="修订2"/>
    <w:hidden/>
    <w:semiHidden/>
    <w:qFormat/>
    <w:rsid w:val="001104E1"/>
    <w:rPr>
      <w:rFonts w:ascii="Times New Roman" w:eastAsia="Batang" w:hAnsi="Times New Roman"/>
      <w:lang w:val="en-GB" w:eastAsia="en-US"/>
    </w:rPr>
  </w:style>
  <w:style w:type="paragraph" w:customStyle="1" w:styleId="14">
    <w:name w:val="変更箇所1"/>
    <w:hidden/>
    <w:semiHidden/>
    <w:qFormat/>
    <w:rsid w:val="001104E1"/>
    <w:rPr>
      <w:rFonts w:ascii="Times New Roman" w:eastAsia="ＭＳ 明朝" w:hAnsi="Times New Roman"/>
      <w:lang w:val="en-GB" w:eastAsia="en-US"/>
    </w:rPr>
  </w:style>
  <w:style w:type="character" w:customStyle="1" w:styleId="CharChar">
    <w:name w:val="Char Char"/>
    <w:rsid w:val="001104E1"/>
    <w:rPr>
      <w:rFonts w:ascii="Tahoma" w:hAnsi="Tahoma" w:cs="Tahoma"/>
      <w:sz w:val="16"/>
      <w:szCs w:val="16"/>
      <w:lang w:val="en-GB" w:eastAsia="en-US" w:bidi="ar-SA"/>
    </w:rPr>
  </w:style>
  <w:style w:type="paragraph" w:styleId="aff3">
    <w:name w:val="Note Heading"/>
    <w:basedOn w:val="a1"/>
    <w:next w:val="a1"/>
    <w:link w:val="aff4"/>
    <w:qFormat/>
    <w:rsid w:val="001104E1"/>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rsid w:val="001104E1"/>
    <w:rPr>
      <w:rFonts w:ascii="Times New Roman" w:hAnsi="Times New Roman"/>
      <w:lang w:val="en-GB" w:eastAsia="en-US"/>
    </w:rPr>
  </w:style>
  <w:style w:type="character" w:customStyle="1" w:styleId="aff4">
    <w:name w:val="記 (文字)"/>
    <w:link w:val="aff3"/>
    <w:rsid w:val="001104E1"/>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04E1"/>
    <w:rPr>
      <w:rFonts w:ascii="Arial" w:hAnsi="Arial"/>
      <w:sz w:val="32"/>
      <w:lang w:val="en-GB" w:eastAsia="en-US"/>
    </w:rPr>
  </w:style>
  <w:style w:type="character" w:customStyle="1" w:styleId="headeroddChar1">
    <w:name w:val="header odd Char1"/>
    <w:aliases w:val="header4 Char1"/>
    <w:qFormat/>
    <w:rsid w:val="001104E1"/>
    <w:rPr>
      <w:rFonts w:ascii="Arial" w:hAnsi="Arial"/>
      <w:b/>
      <w:noProof/>
      <w:sz w:val="18"/>
      <w:lang w:val="en-GB" w:eastAsia="en-US" w:bidi="ar-SA"/>
    </w:rPr>
  </w:style>
  <w:style w:type="paragraph" w:styleId="aff5">
    <w:name w:val="Plain Text"/>
    <w:basedOn w:val="a1"/>
    <w:link w:val="aff6"/>
    <w:qFormat/>
    <w:rsid w:val="001104E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qFormat/>
    <w:rsid w:val="001104E1"/>
    <w:rPr>
      <w:rFonts w:ascii="Consolas" w:hAnsi="Consolas"/>
      <w:sz w:val="21"/>
      <w:szCs w:val="21"/>
      <w:lang w:val="en-GB" w:eastAsia="en-US"/>
    </w:rPr>
  </w:style>
  <w:style w:type="character" w:customStyle="1" w:styleId="aff6">
    <w:name w:val="書式なし (文字)"/>
    <w:link w:val="aff5"/>
    <w:rsid w:val="001104E1"/>
    <w:rPr>
      <w:rFonts w:ascii="Courier New" w:eastAsia="SimSun" w:hAnsi="Courier New"/>
      <w:lang w:val="nb-NO" w:eastAsia="en-US"/>
    </w:rPr>
  </w:style>
  <w:style w:type="character" w:customStyle="1" w:styleId="CharChar25">
    <w:name w:val="Char Char25"/>
    <w:rsid w:val="001104E1"/>
    <w:rPr>
      <w:rFonts w:ascii="Arial" w:hAnsi="Arial"/>
      <w:lang w:val="en-GB" w:eastAsia="en-US"/>
    </w:rPr>
  </w:style>
  <w:style w:type="character" w:customStyle="1" w:styleId="CharChar24">
    <w:name w:val="Char Char24"/>
    <w:rsid w:val="001104E1"/>
    <w:rPr>
      <w:rFonts w:ascii="Arial" w:hAnsi="Arial"/>
      <w:sz w:val="36"/>
      <w:lang w:val="en-GB" w:eastAsia="en-US"/>
    </w:rPr>
  </w:style>
  <w:style w:type="character" w:customStyle="1" w:styleId="CharChar17">
    <w:name w:val="Char Char17"/>
    <w:rsid w:val="001104E1"/>
    <w:rPr>
      <w:rFonts w:ascii="Tahoma" w:hAnsi="Tahoma" w:cs="Tahoma"/>
      <w:shd w:val="clear" w:color="auto" w:fill="000080"/>
      <w:lang w:val="en-GB" w:eastAsia="en-US"/>
    </w:rPr>
  </w:style>
  <w:style w:type="character" w:customStyle="1" w:styleId="CharChar19">
    <w:name w:val="Char Char19"/>
    <w:rsid w:val="001104E1"/>
    <w:rPr>
      <w:rFonts w:ascii="Times New Roman" w:hAnsi="Times New Roman"/>
      <w:lang w:val="en-GB"/>
    </w:rPr>
  </w:style>
  <w:style w:type="character" w:customStyle="1" w:styleId="CharChar20">
    <w:name w:val="Char Char20"/>
    <w:rsid w:val="001104E1"/>
    <w:rPr>
      <w:rFonts w:ascii="Tahoma" w:hAnsi="Tahoma" w:cs="Tahoma"/>
      <w:sz w:val="16"/>
      <w:szCs w:val="16"/>
      <w:lang w:val="en-GB" w:eastAsia="en-US"/>
    </w:rPr>
  </w:style>
  <w:style w:type="paragraph" w:customStyle="1" w:styleId="aff7">
    <w:name w:val="수정"/>
    <w:hidden/>
    <w:semiHidden/>
    <w:qFormat/>
    <w:rsid w:val="001104E1"/>
    <w:rPr>
      <w:rFonts w:ascii="Times New Roman" w:eastAsia="Batang" w:hAnsi="Times New Roman"/>
      <w:lang w:val="en-GB" w:eastAsia="en-US"/>
    </w:rPr>
  </w:style>
  <w:style w:type="character" w:customStyle="1" w:styleId="CharChar30">
    <w:name w:val="Char Char30"/>
    <w:rsid w:val="001104E1"/>
    <w:rPr>
      <w:rFonts w:ascii="Arial" w:hAnsi="Arial"/>
      <w:lang w:val="en-GB" w:eastAsia="en-US"/>
    </w:rPr>
  </w:style>
  <w:style w:type="character" w:customStyle="1" w:styleId="CharChar29">
    <w:name w:val="Char Char29"/>
    <w:qFormat/>
    <w:rsid w:val="001104E1"/>
    <w:rPr>
      <w:rFonts w:ascii="Arial" w:hAnsi="Arial"/>
      <w:sz w:val="36"/>
      <w:lang w:val="en-GB" w:eastAsia="en-US"/>
    </w:rPr>
  </w:style>
  <w:style w:type="character" w:customStyle="1" w:styleId="CharChar26">
    <w:name w:val="Char Char26"/>
    <w:rsid w:val="001104E1"/>
    <w:rPr>
      <w:rFonts w:ascii="Times New Roman" w:hAnsi="Times New Roman"/>
      <w:lang w:val="en-GB" w:eastAsia="en-US"/>
    </w:rPr>
  </w:style>
  <w:style w:type="character" w:customStyle="1" w:styleId="CharChar28">
    <w:name w:val="Char Char28"/>
    <w:qFormat/>
    <w:rsid w:val="001104E1"/>
    <w:rPr>
      <w:rFonts w:ascii="Arial" w:hAnsi="Arial"/>
      <w:sz w:val="36"/>
      <w:lang w:val="en-GB" w:eastAsia="en-US"/>
    </w:rPr>
  </w:style>
  <w:style w:type="character" w:customStyle="1" w:styleId="CharChar27">
    <w:name w:val="Char Char27"/>
    <w:rsid w:val="001104E1"/>
    <w:rPr>
      <w:rFonts w:ascii="Arial" w:hAnsi="Arial"/>
      <w:b/>
      <w:i/>
      <w:noProof/>
      <w:sz w:val="18"/>
      <w:lang w:val="en-GB" w:eastAsia="en-US"/>
    </w:rPr>
  </w:style>
  <w:style w:type="character" w:customStyle="1" w:styleId="BalloonTextChar2">
    <w:name w:val="Balloon Text Char2"/>
    <w:uiPriority w:val="99"/>
    <w:rsid w:val="001104E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1104E1"/>
    <w:rPr>
      <w:rFonts w:ascii="Cambria" w:eastAsia="ＭＳ ゴシック" w:hAnsi="Cambria" w:cs="Times New Roman"/>
      <w:i/>
      <w:iCs/>
      <w:color w:val="243F60"/>
      <w:lang w:eastAsia="en-US"/>
    </w:rPr>
  </w:style>
  <w:style w:type="character" w:customStyle="1" w:styleId="B2Char1">
    <w:name w:val="B2 Char1"/>
    <w:rsid w:val="001104E1"/>
    <w:rPr>
      <w:color w:val="000000"/>
      <w:lang w:val="en-GB" w:eastAsia="ja-JP" w:bidi="ar-SA"/>
    </w:rPr>
  </w:style>
  <w:style w:type="paragraph" w:styleId="aff8">
    <w:name w:val="index heading"/>
    <w:basedOn w:val="a1"/>
    <w:next w:val="a1"/>
    <w:qFormat/>
    <w:rsid w:val="001104E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1104E1"/>
    <w:rPr>
      <w:rFonts w:ascii="Times New Roman" w:eastAsia="Batang" w:hAnsi="Times New Roman"/>
      <w:lang w:val="en-GB" w:eastAsia="en-US"/>
    </w:rPr>
  </w:style>
  <w:style w:type="character" w:customStyle="1" w:styleId="T1Char3">
    <w:name w:val="T1 Char3"/>
    <w:aliases w:val="Header 6 Char Char3"/>
    <w:qFormat/>
    <w:rsid w:val="001104E1"/>
    <w:rPr>
      <w:rFonts w:ascii="Arial" w:eastAsia="Times New Roman" w:hAnsi="Arial" w:cs="Times New Roman"/>
      <w:sz w:val="20"/>
      <w:szCs w:val="20"/>
      <w:lang w:val="en-GB" w:eastAsia="ja-JP"/>
    </w:rPr>
  </w:style>
  <w:style w:type="character" w:customStyle="1" w:styleId="CharChar9">
    <w:name w:val="Char Char9"/>
    <w:qFormat/>
    <w:rsid w:val="001104E1"/>
    <w:rPr>
      <w:rFonts w:ascii="Arial" w:eastAsia="ＭＳ 明朝" w:hAnsi="Arial" w:cs="CG Times (WN)"/>
      <w:kern w:val="0"/>
      <w:sz w:val="22"/>
      <w:szCs w:val="20"/>
      <w:lang w:val="en-GB" w:eastAsia="ar-SA"/>
    </w:rPr>
  </w:style>
  <w:style w:type="character" w:customStyle="1" w:styleId="CharChar3">
    <w:name w:val="Char Char3"/>
    <w:qFormat/>
    <w:rsid w:val="001104E1"/>
    <w:rPr>
      <w:rFonts w:ascii="Arial" w:hAnsi="Arial"/>
      <w:sz w:val="22"/>
      <w:lang w:val="en-GB" w:eastAsia="en-US" w:bidi="ar-SA"/>
    </w:rPr>
  </w:style>
  <w:style w:type="character" w:customStyle="1" w:styleId="CharChar1">
    <w:name w:val="Char Char1"/>
    <w:qFormat/>
    <w:rsid w:val="001104E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04E1"/>
    <w:rPr>
      <w:rFonts w:ascii="Arial" w:hAnsi="Arial"/>
      <w:sz w:val="32"/>
      <w:lang w:val="en-GB" w:eastAsia="ja-JP" w:bidi="ar-SA"/>
    </w:rPr>
  </w:style>
  <w:style w:type="character" w:customStyle="1" w:styleId="CharChar4">
    <w:name w:val="Char Char4"/>
    <w:qFormat/>
    <w:rsid w:val="001104E1"/>
    <w:rPr>
      <w:rFonts w:ascii="Courier New" w:hAnsi="Courier New"/>
      <w:lang w:val="nb-NO" w:eastAsia="ja-JP" w:bidi="ar-SA"/>
    </w:rPr>
  </w:style>
  <w:style w:type="character" w:customStyle="1" w:styleId="NOCharChar">
    <w:name w:val="NO Char Char"/>
    <w:qFormat/>
    <w:rsid w:val="001104E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04E1"/>
    <w:rPr>
      <w:rFonts w:ascii="Arial" w:hAnsi="Arial"/>
      <w:sz w:val="32"/>
      <w:lang w:val="en-GB" w:eastAsia="en-US" w:bidi="ar-SA"/>
    </w:rPr>
  </w:style>
  <w:style w:type="character" w:customStyle="1" w:styleId="T1Char2">
    <w:name w:val="T1 Char2"/>
    <w:aliases w:val="Header 6 Char Char2"/>
    <w:qFormat/>
    <w:rsid w:val="001104E1"/>
    <w:rPr>
      <w:rFonts w:ascii="Arial" w:hAnsi="Arial"/>
      <w:lang w:val="en-GB" w:eastAsia="en-US"/>
    </w:rPr>
  </w:style>
  <w:style w:type="character" w:customStyle="1" w:styleId="CharChar10">
    <w:name w:val="Char Char10"/>
    <w:qFormat/>
    <w:rsid w:val="001104E1"/>
    <w:rPr>
      <w:rFonts w:ascii="Times New Roman" w:hAnsi="Times New Roman"/>
      <w:lang w:val="en-GB" w:eastAsia="en-US"/>
    </w:rPr>
  </w:style>
  <w:style w:type="paragraph" w:styleId="aff9">
    <w:name w:val="endnote text"/>
    <w:basedOn w:val="a1"/>
    <w:link w:val="affa"/>
    <w:qFormat/>
    <w:rsid w:val="001104E1"/>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qFormat/>
    <w:rsid w:val="001104E1"/>
    <w:rPr>
      <w:rFonts w:ascii="Times New Roman" w:eastAsia="SimSun" w:hAnsi="Times New Roman"/>
      <w:lang w:val="en-GB" w:eastAsia="en-US"/>
    </w:rPr>
  </w:style>
  <w:style w:type="character" w:styleId="affb">
    <w:name w:val="endnote reference"/>
    <w:qFormat/>
    <w:rsid w:val="001104E1"/>
    <w:rPr>
      <w:vertAlign w:val="superscript"/>
    </w:rPr>
  </w:style>
  <w:style w:type="paragraph" w:customStyle="1" w:styleId="15">
    <w:name w:val="修订1"/>
    <w:hidden/>
    <w:qFormat/>
    <w:rsid w:val="001104E1"/>
    <w:rPr>
      <w:rFonts w:ascii="Times New Roman" w:eastAsia="Batang" w:hAnsi="Times New Roman"/>
      <w:lang w:val="en-GB" w:eastAsia="en-US"/>
    </w:rPr>
  </w:style>
  <w:style w:type="character" w:customStyle="1" w:styleId="Heading1Char2">
    <w:name w:val="Heading 1 Char2"/>
    <w:rsid w:val="001104E1"/>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qFormat/>
    <w:rsid w:val="001104E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104E1"/>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qFormat/>
    <w:rsid w:val="001104E1"/>
    <w:rPr>
      <w:rFonts w:ascii="Times New Roman" w:eastAsia="SimSun" w:hAnsi="Times New Roman"/>
      <w:lang w:val="en-GB" w:eastAsia="x-none"/>
    </w:rPr>
  </w:style>
  <w:style w:type="character" w:customStyle="1" w:styleId="BodyTextIndentChar4">
    <w:name w:val="Body Text Indent Char4"/>
    <w:uiPriority w:val="99"/>
    <w:rsid w:val="001104E1"/>
    <w:rPr>
      <w:rFonts w:eastAsia="Batang"/>
      <w:lang w:val="en-GB"/>
    </w:rPr>
  </w:style>
  <w:style w:type="character" w:customStyle="1" w:styleId="CharChar15">
    <w:name w:val="Char Char15"/>
    <w:rsid w:val="001104E1"/>
    <w:rPr>
      <w:rFonts w:ascii="Arial" w:hAnsi="Arial"/>
      <w:sz w:val="36"/>
      <w:lang w:val="en-GB"/>
    </w:rPr>
  </w:style>
  <w:style w:type="table" w:styleId="affe">
    <w:name w:val="Table Grid"/>
    <w:aliases w:val="SGS Table Basic 1,TableGrid"/>
    <w:basedOn w:val="a3"/>
    <w:uiPriority w:val="39"/>
    <w:qFormat/>
    <w:rsid w:val="001104E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104E1"/>
    <w:rPr>
      <w:rFonts w:ascii="Arial" w:hAnsi="Arial"/>
      <w:lang w:val="en-GB" w:eastAsia="en-US" w:bidi="ar-SA"/>
    </w:rPr>
  </w:style>
  <w:style w:type="character" w:customStyle="1" w:styleId="B1Char1">
    <w:name w:val="B1 Char1"/>
    <w:qFormat/>
    <w:rsid w:val="001104E1"/>
    <w:rPr>
      <w:rFonts w:ascii="Times New Roman" w:hAnsi="Times New Roman"/>
      <w:lang w:val="en-GB"/>
    </w:rPr>
  </w:style>
  <w:style w:type="character" w:customStyle="1" w:styleId="msoins0">
    <w:name w:val="msoins0"/>
    <w:qFormat/>
    <w:rsid w:val="001104E1"/>
  </w:style>
  <w:style w:type="paragraph" w:customStyle="1" w:styleId="16">
    <w:name w:val="수정1"/>
    <w:hidden/>
    <w:semiHidden/>
    <w:qFormat/>
    <w:rsid w:val="001104E1"/>
    <w:rPr>
      <w:rFonts w:ascii="Times New Roman" w:eastAsia="Batang" w:hAnsi="Times New Roman"/>
      <w:lang w:val="en-GB" w:eastAsia="en-US"/>
    </w:rPr>
  </w:style>
  <w:style w:type="paragraph" w:customStyle="1" w:styleId="17">
    <w:name w:val="変更箇所1"/>
    <w:hidden/>
    <w:semiHidden/>
    <w:qFormat/>
    <w:rsid w:val="001104E1"/>
    <w:rPr>
      <w:rFonts w:ascii="Times New Roman" w:eastAsia="ＭＳ 明朝" w:hAnsi="Times New Roman"/>
      <w:lang w:val="en-GB" w:eastAsia="en-US"/>
    </w:rPr>
  </w:style>
  <w:style w:type="character" w:customStyle="1" w:styleId="hps">
    <w:name w:val="hps"/>
    <w:rsid w:val="001104E1"/>
  </w:style>
  <w:style w:type="paragraph" w:styleId="afff">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8"/>
    <w:uiPriority w:val="35"/>
    <w:qFormat/>
    <w:rsid w:val="001104E1"/>
    <w:pPr>
      <w:overflowPunct w:val="0"/>
      <w:autoSpaceDE w:val="0"/>
      <w:autoSpaceDN w:val="0"/>
      <w:adjustRightInd w:val="0"/>
      <w:spacing w:before="120" w:after="120"/>
      <w:textAlignment w:val="baseline"/>
    </w:pPr>
    <w:rPr>
      <w:rFonts w:eastAsia="SimSun"/>
      <w:b/>
      <w:lang w:val="x-none" w:eastAsia="x-none"/>
    </w:rPr>
  </w:style>
  <w:style w:type="character" w:customStyle="1" w:styleId="18">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ff"/>
    <w:uiPriority w:val="35"/>
    <w:qFormat/>
    <w:rsid w:val="001104E1"/>
    <w:rPr>
      <w:rFonts w:ascii="Times New Roman" w:eastAsia="SimSun" w:hAnsi="Times New Roman"/>
      <w:b/>
      <w:lang w:val="x-none" w:eastAsia="x-none"/>
    </w:rPr>
  </w:style>
  <w:style w:type="character" w:styleId="HTML0">
    <w:name w:val="HTML Typewriter"/>
    <w:rsid w:val="001104E1"/>
    <w:rPr>
      <w:rFonts w:ascii="Courier New" w:eastAsia="Times New Roman" w:hAnsi="Courier New" w:cs="Courier New"/>
      <w:sz w:val="20"/>
      <w:szCs w:val="20"/>
    </w:rPr>
  </w:style>
  <w:style w:type="character" w:customStyle="1" w:styleId="msoins1">
    <w:name w:val="msoins"/>
    <w:qFormat/>
    <w:rsid w:val="001104E1"/>
  </w:style>
  <w:style w:type="paragraph" w:styleId="2c">
    <w:name w:val="Body Text 2"/>
    <w:basedOn w:val="a1"/>
    <w:link w:val="2d"/>
    <w:qFormat/>
    <w:rsid w:val="001104E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qFormat/>
    <w:rsid w:val="001104E1"/>
    <w:rPr>
      <w:rFonts w:ascii="Times New Roman" w:hAnsi="Times New Roman"/>
      <w:lang w:val="en-GB" w:eastAsia="en-US"/>
    </w:rPr>
  </w:style>
  <w:style w:type="character" w:customStyle="1" w:styleId="2d">
    <w:name w:val="本文 2 (文字)"/>
    <w:link w:val="2c"/>
    <w:rsid w:val="001104E1"/>
    <w:rPr>
      <w:rFonts w:eastAsia="Malgun Gothic"/>
      <w:i/>
      <w:lang w:val="en-GB" w:eastAsia="ko-KR"/>
    </w:rPr>
  </w:style>
  <w:style w:type="paragraph" w:styleId="37">
    <w:name w:val="Body Text 3"/>
    <w:basedOn w:val="a1"/>
    <w:link w:val="38"/>
    <w:qFormat/>
    <w:rsid w:val="001104E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qFormat/>
    <w:rsid w:val="001104E1"/>
    <w:rPr>
      <w:rFonts w:ascii="Times New Roman" w:hAnsi="Times New Roman"/>
      <w:sz w:val="16"/>
      <w:szCs w:val="16"/>
      <w:lang w:val="en-GB" w:eastAsia="en-US"/>
    </w:rPr>
  </w:style>
  <w:style w:type="character" w:customStyle="1" w:styleId="38">
    <w:name w:val="本文 3 (文字)"/>
    <w:link w:val="37"/>
    <w:rsid w:val="001104E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104E1"/>
    <w:rPr>
      <w:b/>
      <w:lang w:val="en-GB" w:eastAsia="en-US" w:bidi="ar-SA"/>
    </w:rPr>
  </w:style>
  <w:style w:type="paragraph" w:styleId="2e">
    <w:name w:val="Body Text Indent 2"/>
    <w:basedOn w:val="a1"/>
    <w:link w:val="2f"/>
    <w:qFormat/>
    <w:rsid w:val="001104E1"/>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qFormat/>
    <w:rsid w:val="001104E1"/>
    <w:rPr>
      <w:rFonts w:ascii="Times New Roman" w:hAnsi="Times New Roman"/>
      <w:lang w:val="en-GB" w:eastAsia="en-US"/>
    </w:rPr>
  </w:style>
  <w:style w:type="character" w:customStyle="1" w:styleId="2f">
    <w:name w:val="本文インデント 2 (文字)"/>
    <w:link w:val="2e"/>
    <w:rsid w:val="001104E1"/>
    <w:rPr>
      <w:rFonts w:eastAsia="ＭＳ 明朝"/>
      <w:lang w:val="en-GB" w:eastAsia="en-US"/>
    </w:rPr>
  </w:style>
  <w:style w:type="paragraph" w:styleId="af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1"/>
    <w:qFormat/>
    <w:rsid w:val="001104E1"/>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1104E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rsid w:val="001104E1"/>
    <w:rPr>
      <w:rFonts w:ascii="Consolas" w:hAnsi="Consolas"/>
      <w:lang w:val="en-GB" w:eastAsia="en-US"/>
    </w:rPr>
  </w:style>
  <w:style w:type="character" w:customStyle="1" w:styleId="HTML2">
    <w:name w:val="HTML 書式付き (文字)"/>
    <w:link w:val="HTML1"/>
    <w:rsid w:val="001104E1"/>
    <w:rPr>
      <w:rFonts w:ascii="Courier New" w:eastAsia="ＭＳ 明朝" w:hAnsi="Courier New"/>
      <w:lang w:val="en-GB" w:eastAsia="x-none"/>
    </w:rPr>
  </w:style>
  <w:style w:type="character" w:customStyle="1" w:styleId="Char">
    <w:name w:val="批注主题 Char"/>
    <w:rsid w:val="001104E1"/>
    <w:rPr>
      <w:b/>
      <w:bCs/>
      <w:lang w:val="en-GB" w:eastAsia="en-US" w:bidi="ar-SA"/>
    </w:rPr>
  </w:style>
  <w:style w:type="character" w:customStyle="1" w:styleId="im-content1">
    <w:name w:val="im-content1"/>
    <w:rsid w:val="001104E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104E1"/>
  </w:style>
  <w:style w:type="character" w:customStyle="1" w:styleId="B3Char2">
    <w:name w:val="B3 Char2"/>
    <w:qFormat/>
    <w:rsid w:val="001104E1"/>
    <w:rPr>
      <w:rFonts w:ascii="Times New Roman" w:hAnsi="Times New Roman"/>
      <w:lang w:val="en-GB" w:eastAsia="en-US"/>
    </w:rPr>
  </w:style>
  <w:style w:type="character" w:customStyle="1" w:styleId="EditorsNoteChar1">
    <w:name w:val="Editor's Note Char1"/>
    <w:locked/>
    <w:rsid w:val="001104E1"/>
    <w:rPr>
      <w:color w:val="FF0000"/>
      <w:lang w:eastAsia="en-US"/>
    </w:rPr>
  </w:style>
  <w:style w:type="character" w:customStyle="1" w:styleId="PlainTextChar1">
    <w:name w:val="Plain Text Char1"/>
    <w:locked/>
    <w:rsid w:val="001104E1"/>
    <w:rPr>
      <w:rFonts w:ascii="Courier New" w:hAnsi="Courier New"/>
      <w:lang w:val="nb-NO"/>
    </w:rPr>
  </w:style>
  <w:style w:type="character" w:customStyle="1" w:styleId="19">
    <w:name w:val="書式なし (文字)1"/>
    <w:rsid w:val="001104E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1104E1"/>
    <w:rPr>
      <w:rFonts w:eastAsia="SimSun"/>
    </w:rPr>
  </w:style>
  <w:style w:type="character" w:customStyle="1" w:styleId="1a">
    <w:name w:val="文末脚注文字列 (文字)1"/>
    <w:rsid w:val="001104E1"/>
    <w:rPr>
      <w:rFonts w:ascii="Times New Roman" w:hAnsi="Times New Roman" w:cs="Times New Roman" w:hint="default"/>
      <w:lang w:val="en-GB" w:eastAsia="en-US"/>
    </w:rPr>
  </w:style>
  <w:style w:type="character" w:customStyle="1" w:styleId="B2Car">
    <w:name w:val="B2 Car"/>
    <w:rsid w:val="001104E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104E1"/>
    <w:rPr>
      <w:rFonts w:ascii="Arial" w:hAnsi="Arial"/>
      <w:sz w:val="24"/>
      <w:szCs w:val="28"/>
      <w:lang w:val="en-GB" w:eastAsia="en-GB"/>
    </w:rPr>
  </w:style>
  <w:style w:type="character" w:customStyle="1" w:styleId="Heading7Char1">
    <w:name w:val="Heading 7 Char1"/>
    <w:rsid w:val="001104E1"/>
    <w:rPr>
      <w:rFonts w:ascii="Arial" w:hAnsi="Arial"/>
      <w:lang w:val="en-GB"/>
    </w:rPr>
  </w:style>
  <w:style w:type="character" w:customStyle="1" w:styleId="Heading8Char1">
    <w:name w:val="Heading 8 Char1"/>
    <w:rsid w:val="001104E1"/>
    <w:rPr>
      <w:rFonts w:ascii="Arial" w:hAnsi="Arial"/>
      <w:sz w:val="36"/>
      <w:lang w:val="en-GB"/>
    </w:rPr>
  </w:style>
  <w:style w:type="character" w:customStyle="1" w:styleId="Heading9Char1">
    <w:name w:val="Heading 9 Char1"/>
    <w:aliases w:val="Figure Heading Char1,FH Char1,Figure Heading Char,FH Char,제목 9 Char1"/>
    <w:qFormat/>
    <w:rsid w:val="001104E1"/>
    <w:rPr>
      <w:rFonts w:ascii="Arial" w:hAnsi="Arial"/>
      <w:sz w:val="36"/>
      <w:lang w:val="en-GB"/>
    </w:rPr>
  </w:style>
  <w:style w:type="character" w:customStyle="1" w:styleId="DocumentMapChar1">
    <w:name w:val="Document Map Char1"/>
    <w:uiPriority w:val="99"/>
    <w:semiHidden/>
    <w:rsid w:val="001104E1"/>
    <w:rPr>
      <w:rFonts w:ascii="Tahoma" w:hAnsi="Tahoma"/>
      <w:lang w:val="en-GB" w:eastAsia="en-US"/>
    </w:rPr>
  </w:style>
  <w:style w:type="character" w:customStyle="1" w:styleId="BalloonTextChar1">
    <w:name w:val="Balloon Text Char1"/>
    <w:uiPriority w:val="99"/>
    <w:rsid w:val="001104E1"/>
    <w:rPr>
      <w:rFonts w:ascii="Tahoma" w:hAnsi="Tahoma" w:cs="Tahoma"/>
      <w:sz w:val="16"/>
      <w:szCs w:val="16"/>
      <w:lang w:val="en-GB" w:eastAsia="en-GB" w:bidi="ar-SA"/>
    </w:rPr>
  </w:style>
  <w:style w:type="paragraph" w:styleId="afff2">
    <w:name w:val="Date"/>
    <w:basedOn w:val="a1"/>
    <w:next w:val="a1"/>
    <w:link w:val="afff3"/>
    <w:qFormat/>
    <w:rsid w:val="001104E1"/>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qFormat/>
    <w:rsid w:val="001104E1"/>
    <w:rPr>
      <w:rFonts w:ascii="Times New Roman" w:eastAsia="Times New Roman" w:hAnsi="Times New Roman"/>
      <w:lang w:val="en-GB" w:eastAsia="x-none"/>
    </w:rPr>
  </w:style>
  <w:style w:type="paragraph" w:customStyle="1" w:styleId="Revision2">
    <w:name w:val="Revision2"/>
    <w:hidden/>
    <w:semiHidden/>
    <w:qFormat/>
    <w:rsid w:val="001104E1"/>
    <w:rPr>
      <w:rFonts w:ascii="Times New Roman" w:eastAsia="ＭＳ 明朝" w:hAnsi="Times New Roman"/>
      <w:lang w:val="en-GB" w:eastAsia="en-US"/>
    </w:rPr>
  </w:style>
  <w:style w:type="character" w:customStyle="1" w:styleId="B3c">
    <w:name w:val="B3 c"/>
    <w:rsid w:val="001104E1"/>
    <w:rPr>
      <w:lang w:val="en-GB" w:eastAsia="en-GB"/>
    </w:rPr>
  </w:style>
  <w:style w:type="paragraph" w:customStyle="1" w:styleId="62">
    <w:name w:val="修订6"/>
    <w:hidden/>
    <w:semiHidden/>
    <w:qFormat/>
    <w:rsid w:val="001104E1"/>
    <w:rPr>
      <w:rFonts w:ascii="Times New Roman" w:eastAsia="Batang" w:hAnsi="Times New Roman"/>
      <w:lang w:val="en-GB" w:eastAsia="en-US"/>
    </w:rPr>
  </w:style>
  <w:style w:type="character" w:customStyle="1" w:styleId="fontstyle01">
    <w:name w:val="fontstyle01"/>
    <w:qFormat/>
    <w:rsid w:val="001104E1"/>
    <w:rPr>
      <w:rFonts w:ascii="Times-Roman" w:hAnsi="Times-Roman" w:hint="default"/>
      <w:b w:val="0"/>
      <w:bCs w:val="0"/>
      <w:i w:val="0"/>
      <w:iCs w:val="0"/>
      <w:color w:val="000000"/>
      <w:sz w:val="20"/>
      <w:szCs w:val="20"/>
    </w:rPr>
  </w:style>
  <w:style w:type="paragraph" w:customStyle="1" w:styleId="39">
    <w:name w:val="修订3"/>
    <w:hidden/>
    <w:semiHidden/>
    <w:qFormat/>
    <w:rsid w:val="001104E1"/>
    <w:rPr>
      <w:rFonts w:ascii="Times New Roman" w:eastAsia="Batang" w:hAnsi="Times New Roman"/>
      <w:lang w:val="en-GB" w:eastAsia="en-US"/>
    </w:rPr>
  </w:style>
  <w:style w:type="paragraph" w:customStyle="1" w:styleId="2f0">
    <w:name w:val="수정2"/>
    <w:hidden/>
    <w:semiHidden/>
    <w:qFormat/>
    <w:rsid w:val="001104E1"/>
    <w:rPr>
      <w:rFonts w:ascii="Times New Roman" w:eastAsia="Batang" w:hAnsi="Times New Roman"/>
      <w:lang w:val="en-GB" w:eastAsia="en-US"/>
    </w:rPr>
  </w:style>
  <w:style w:type="character" w:customStyle="1" w:styleId="apple-style-span">
    <w:name w:val="apple-style-span"/>
    <w:rsid w:val="001104E1"/>
  </w:style>
  <w:style w:type="character" w:customStyle="1" w:styleId="Titre3Car">
    <w:name w:val="Titre 3 Car"/>
    <w:rsid w:val="001104E1"/>
    <w:rPr>
      <w:rFonts w:ascii="Arial" w:hAnsi="Arial"/>
      <w:sz w:val="28"/>
      <w:szCs w:val="28"/>
      <w:lang w:val="en-GB" w:eastAsia="en-GB"/>
    </w:rPr>
  </w:style>
  <w:style w:type="character" w:customStyle="1" w:styleId="CommentTextChar1">
    <w:name w:val="Comment Text Char1"/>
    <w:rsid w:val="001104E1"/>
    <w:rPr>
      <w:lang w:val="en-GB" w:eastAsia="x-none"/>
    </w:rPr>
  </w:style>
  <w:style w:type="character" w:customStyle="1" w:styleId="H6Car">
    <w:name w:val="H6 Car"/>
    <w:rsid w:val="001104E1"/>
    <w:rPr>
      <w:rFonts w:ascii="Arial" w:eastAsia="Times New Roman" w:hAnsi="Arial" w:cs="Times New Roman"/>
      <w:szCs w:val="20"/>
      <w:lang w:val="en-GB"/>
    </w:rPr>
  </w:style>
  <w:style w:type="character" w:customStyle="1" w:styleId="NOChar1">
    <w:name w:val="NO Char1"/>
    <w:qFormat/>
    <w:rsid w:val="001104E1"/>
    <w:rPr>
      <w:rFonts w:eastAsia="ＭＳ 明朝"/>
      <w:lang w:val="en-GB" w:eastAsia="en-US" w:bidi="ar-SA"/>
    </w:rPr>
  </w:style>
  <w:style w:type="character" w:customStyle="1" w:styleId="afff4">
    <w:name w:val="+"/>
    <w:aliases w:val="superscript"/>
    <w:qFormat/>
    <w:rsid w:val="001104E1"/>
    <w:rPr>
      <w:vertAlign w:val="superscript"/>
    </w:rPr>
  </w:style>
  <w:style w:type="character" w:customStyle="1" w:styleId="CommentSubjectChar1">
    <w:name w:val="Comment Subject Char1"/>
    <w:uiPriority w:val="99"/>
    <w:rsid w:val="001104E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04E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104E1"/>
    <w:rPr>
      <w:sz w:val="28"/>
      <w:lang w:val="en-GB" w:eastAsia="en-US"/>
    </w:rPr>
  </w:style>
  <w:style w:type="character" w:customStyle="1" w:styleId="apple-converted-space">
    <w:name w:val="apple-converted-space"/>
    <w:qFormat/>
    <w:rsid w:val="001104E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1104E1"/>
    <w:rPr>
      <w:sz w:val="28"/>
      <w:lang w:val="en-GB" w:eastAsia="en-US"/>
    </w:rPr>
  </w:style>
  <w:style w:type="character" w:customStyle="1" w:styleId="mediumtext1">
    <w:name w:val="medium_text1"/>
    <w:rsid w:val="001104E1"/>
    <w:rPr>
      <w:sz w:val="18"/>
      <w:szCs w:val="18"/>
    </w:rPr>
  </w:style>
  <w:style w:type="character" w:customStyle="1" w:styleId="shorttext1">
    <w:name w:val="short_text1"/>
    <w:rsid w:val="001104E1"/>
    <w:rPr>
      <w:sz w:val="29"/>
      <w:szCs w:val="29"/>
    </w:rPr>
  </w:style>
  <w:style w:type="character" w:customStyle="1" w:styleId="EditorsNoteCharCharChar">
    <w:name w:val="Editor's Note Char Char Char"/>
    <w:rsid w:val="001104E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04E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1104E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04E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04E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104E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104E1"/>
    <w:rPr>
      <w:rFonts w:ascii="Times New Roman" w:eastAsia="SimSun" w:hAnsi="Times New Roman"/>
      <w:lang w:val="en-GB" w:eastAsia="en-US"/>
    </w:rPr>
  </w:style>
  <w:style w:type="paragraph" w:styleId="3a">
    <w:name w:val="Body Text Indent 3"/>
    <w:basedOn w:val="a1"/>
    <w:link w:val="3b"/>
    <w:qFormat/>
    <w:rsid w:val="001104E1"/>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1104E1"/>
    <w:rPr>
      <w:rFonts w:ascii="Times New Roman" w:eastAsia="Times New Roman" w:hAnsi="Times New Roman"/>
      <w:lang w:val="x-none" w:eastAsia="ja-JP"/>
    </w:rPr>
  </w:style>
  <w:style w:type="character" w:customStyle="1" w:styleId="h4CharChar">
    <w:name w:val="h4 Char Char"/>
    <w:rsid w:val="001104E1"/>
    <w:rPr>
      <w:rFonts w:ascii="Arial" w:hAnsi="Arial"/>
      <w:sz w:val="24"/>
      <w:lang w:val="en-GB" w:eastAsia="ja-JP" w:bidi="ar-SA"/>
    </w:rPr>
  </w:style>
  <w:style w:type="character" w:customStyle="1" w:styleId="FigureCaption1">
    <w:name w:val="Figure Caption1"/>
    <w:aliases w:val="fc Char1,Figure Caption Char Char"/>
    <w:rsid w:val="001104E1"/>
    <w:rPr>
      <w:rFonts w:ascii="Arial" w:eastAsia="????" w:hAnsi="Arial" w:cs="Arial"/>
      <w:color w:val="0000FF"/>
      <w:kern w:val="2"/>
      <w:lang w:val="en-US" w:eastAsia="en-US" w:bidi="ar-SA"/>
    </w:rPr>
  </w:style>
  <w:style w:type="character" w:customStyle="1" w:styleId="H1">
    <w:name w:val="H1_"/>
    <w:rsid w:val="001104E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04E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04E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04E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04E1"/>
    <w:rPr>
      <w:rFonts w:ascii="Arial" w:eastAsia="ＭＳ 明朝" w:hAnsi="Arial"/>
      <w:sz w:val="22"/>
      <w:lang w:val="en-GB" w:eastAsia="en-US" w:bidi="ar-SA"/>
    </w:rPr>
  </w:style>
  <w:style w:type="character" w:customStyle="1" w:styleId="T1Car">
    <w:name w:val="T1 Car"/>
    <w:aliases w:val="Header 6 Car Car"/>
    <w:rsid w:val="001104E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04E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04E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04E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04E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04E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104E1"/>
    <w:rPr>
      <w:rFonts w:ascii="Arial" w:hAnsi="Arial"/>
      <w:sz w:val="28"/>
      <w:lang w:val="en-GB" w:eastAsia="ja-JP" w:bidi="ar-SA"/>
    </w:rPr>
  </w:style>
  <w:style w:type="character" w:customStyle="1" w:styleId="Absatz-Standardschriftart">
    <w:name w:val="Absatz-Standardschriftart"/>
    <w:rsid w:val="001104E1"/>
  </w:style>
  <w:style w:type="character" w:customStyle="1" w:styleId="WW-Absatz-Standardschriftart">
    <w:name w:val="WW-Absatz-Standardschriftart"/>
    <w:rsid w:val="001104E1"/>
  </w:style>
  <w:style w:type="character" w:customStyle="1" w:styleId="WW8Num1z0">
    <w:name w:val="WW8Num1z0"/>
    <w:rsid w:val="001104E1"/>
    <w:rPr>
      <w:rFonts w:ascii="Symbol" w:hAnsi="Symbol"/>
    </w:rPr>
  </w:style>
  <w:style w:type="character" w:customStyle="1" w:styleId="WW8Num5z0">
    <w:name w:val="WW8Num5z0"/>
    <w:rsid w:val="001104E1"/>
    <w:rPr>
      <w:rFonts w:ascii="Times New Roman" w:eastAsia="ＭＳ 明朝" w:hAnsi="Times New Roman" w:cs="Times New Roman"/>
    </w:rPr>
  </w:style>
  <w:style w:type="character" w:customStyle="1" w:styleId="WW8Num5z1">
    <w:name w:val="WW8Num5z1"/>
    <w:rsid w:val="001104E1"/>
    <w:rPr>
      <w:rFonts w:ascii="Courier New" w:hAnsi="Courier New" w:cs="Courier New"/>
    </w:rPr>
  </w:style>
  <w:style w:type="character" w:customStyle="1" w:styleId="WW8Num5z2">
    <w:name w:val="WW8Num5z2"/>
    <w:rsid w:val="001104E1"/>
    <w:rPr>
      <w:rFonts w:ascii="Wingdings" w:hAnsi="Wingdings"/>
    </w:rPr>
  </w:style>
  <w:style w:type="character" w:customStyle="1" w:styleId="WW8Num5z3">
    <w:name w:val="WW8Num5z3"/>
    <w:rsid w:val="001104E1"/>
    <w:rPr>
      <w:rFonts w:ascii="Symbol" w:hAnsi="Symbol"/>
    </w:rPr>
  </w:style>
  <w:style w:type="character" w:customStyle="1" w:styleId="WW8Num6z0">
    <w:name w:val="WW8Num6z0"/>
    <w:rsid w:val="001104E1"/>
    <w:rPr>
      <w:rFonts w:ascii="Arial" w:eastAsia="ＭＳ 明朝" w:hAnsi="Arial" w:cs="Arial"/>
    </w:rPr>
  </w:style>
  <w:style w:type="character" w:customStyle="1" w:styleId="WW8Num6z1">
    <w:name w:val="WW8Num6z1"/>
    <w:rsid w:val="001104E1"/>
    <w:rPr>
      <w:rFonts w:ascii="Courier New" w:hAnsi="Courier New" w:cs="Courier New"/>
    </w:rPr>
  </w:style>
  <w:style w:type="character" w:customStyle="1" w:styleId="WW8Num6z2">
    <w:name w:val="WW8Num6z2"/>
    <w:rsid w:val="001104E1"/>
    <w:rPr>
      <w:rFonts w:ascii="Wingdings" w:hAnsi="Wingdings"/>
    </w:rPr>
  </w:style>
  <w:style w:type="character" w:customStyle="1" w:styleId="WW8Num6z3">
    <w:name w:val="WW8Num6z3"/>
    <w:rsid w:val="001104E1"/>
    <w:rPr>
      <w:rFonts w:ascii="Symbol" w:hAnsi="Symbol"/>
    </w:rPr>
  </w:style>
  <w:style w:type="character" w:customStyle="1" w:styleId="WW8Num9z0">
    <w:name w:val="WW8Num9z0"/>
    <w:rsid w:val="001104E1"/>
    <w:rPr>
      <w:rFonts w:ascii="Times New Roman" w:eastAsia="ＭＳ 明朝" w:hAnsi="Times New Roman" w:cs="Times New Roman"/>
    </w:rPr>
  </w:style>
  <w:style w:type="character" w:customStyle="1" w:styleId="WW8Num9z1">
    <w:name w:val="WW8Num9z1"/>
    <w:rsid w:val="001104E1"/>
    <w:rPr>
      <w:rFonts w:ascii="Courier New" w:hAnsi="Courier New" w:cs="Courier New"/>
    </w:rPr>
  </w:style>
  <w:style w:type="character" w:customStyle="1" w:styleId="WW8Num9z2">
    <w:name w:val="WW8Num9z2"/>
    <w:rsid w:val="001104E1"/>
    <w:rPr>
      <w:rFonts w:ascii="Wingdings" w:hAnsi="Wingdings"/>
    </w:rPr>
  </w:style>
  <w:style w:type="character" w:customStyle="1" w:styleId="WW8Num9z3">
    <w:name w:val="WW8Num9z3"/>
    <w:rsid w:val="001104E1"/>
    <w:rPr>
      <w:rFonts w:ascii="Symbol" w:hAnsi="Symbol"/>
    </w:rPr>
  </w:style>
  <w:style w:type="character" w:customStyle="1" w:styleId="WW8Num11z0">
    <w:name w:val="WW8Num11z0"/>
    <w:rsid w:val="001104E1"/>
    <w:rPr>
      <w:rFonts w:ascii="Times New Roman" w:eastAsia="ＭＳ 明朝" w:hAnsi="Times New Roman" w:cs="Times New Roman"/>
    </w:rPr>
  </w:style>
  <w:style w:type="character" w:customStyle="1" w:styleId="WW8Num11z1">
    <w:name w:val="WW8Num11z1"/>
    <w:rsid w:val="001104E1"/>
    <w:rPr>
      <w:rFonts w:ascii="Courier New" w:hAnsi="Courier New" w:cs="Courier New"/>
    </w:rPr>
  </w:style>
  <w:style w:type="character" w:customStyle="1" w:styleId="WW8Num11z2">
    <w:name w:val="WW8Num11z2"/>
    <w:rsid w:val="001104E1"/>
    <w:rPr>
      <w:rFonts w:ascii="Wingdings" w:hAnsi="Wingdings"/>
    </w:rPr>
  </w:style>
  <w:style w:type="character" w:customStyle="1" w:styleId="WW8Num11z3">
    <w:name w:val="WW8Num11z3"/>
    <w:rsid w:val="001104E1"/>
    <w:rPr>
      <w:rFonts w:ascii="Symbol" w:hAnsi="Symbol"/>
    </w:rPr>
  </w:style>
  <w:style w:type="character" w:customStyle="1" w:styleId="WW8Num15z0">
    <w:name w:val="WW8Num15z0"/>
    <w:rsid w:val="001104E1"/>
    <w:rPr>
      <w:rFonts w:ascii="Times New Roman" w:eastAsia="Times New Roman" w:hAnsi="Times New Roman" w:cs="Times New Roman"/>
    </w:rPr>
  </w:style>
  <w:style w:type="character" w:customStyle="1" w:styleId="WW8Num15z1">
    <w:name w:val="WW8Num15z1"/>
    <w:rsid w:val="001104E1"/>
    <w:rPr>
      <w:rFonts w:ascii="Courier New" w:hAnsi="Courier New" w:cs="Courier New"/>
    </w:rPr>
  </w:style>
  <w:style w:type="character" w:customStyle="1" w:styleId="WW8Num15z2">
    <w:name w:val="WW8Num15z2"/>
    <w:rsid w:val="001104E1"/>
    <w:rPr>
      <w:rFonts w:ascii="Wingdings" w:hAnsi="Wingdings"/>
    </w:rPr>
  </w:style>
  <w:style w:type="character" w:customStyle="1" w:styleId="WW8Num15z3">
    <w:name w:val="WW8Num15z3"/>
    <w:rsid w:val="001104E1"/>
    <w:rPr>
      <w:rFonts w:ascii="Symbol" w:hAnsi="Symbol"/>
    </w:rPr>
  </w:style>
  <w:style w:type="character" w:customStyle="1" w:styleId="WW8Num16z0">
    <w:name w:val="WW8Num16z0"/>
    <w:rsid w:val="001104E1"/>
    <w:rPr>
      <w:rFonts w:ascii="Times New Roman" w:eastAsia="ＭＳ 明朝" w:hAnsi="Times New Roman" w:cs="Times New Roman"/>
    </w:rPr>
  </w:style>
  <w:style w:type="character" w:customStyle="1" w:styleId="WW8Num16z1">
    <w:name w:val="WW8Num16z1"/>
    <w:rsid w:val="001104E1"/>
    <w:rPr>
      <w:rFonts w:ascii="Courier New" w:hAnsi="Courier New" w:cs="Courier New"/>
    </w:rPr>
  </w:style>
  <w:style w:type="character" w:customStyle="1" w:styleId="WW8Num16z2">
    <w:name w:val="WW8Num16z2"/>
    <w:rsid w:val="001104E1"/>
    <w:rPr>
      <w:rFonts w:ascii="Wingdings" w:hAnsi="Wingdings"/>
    </w:rPr>
  </w:style>
  <w:style w:type="character" w:customStyle="1" w:styleId="WW8Num16z3">
    <w:name w:val="WW8Num16z3"/>
    <w:rsid w:val="001104E1"/>
    <w:rPr>
      <w:rFonts w:ascii="Symbol" w:hAnsi="Symbol"/>
    </w:rPr>
  </w:style>
  <w:style w:type="character" w:customStyle="1" w:styleId="WW8Num18z0">
    <w:name w:val="WW8Num18z0"/>
    <w:rsid w:val="001104E1"/>
    <w:rPr>
      <w:rFonts w:ascii="Times New Roman" w:eastAsia="Times New Roman" w:hAnsi="Times New Roman" w:cs="Times New Roman"/>
    </w:rPr>
  </w:style>
  <w:style w:type="character" w:customStyle="1" w:styleId="WW8Num18z1">
    <w:name w:val="WW8Num18z1"/>
    <w:rsid w:val="001104E1"/>
    <w:rPr>
      <w:rFonts w:ascii="Courier New" w:hAnsi="Courier New" w:cs="Courier New"/>
    </w:rPr>
  </w:style>
  <w:style w:type="character" w:customStyle="1" w:styleId="WW8Num18z2">
    <w:name w:val="WW8Num18z2"/>
    <w:rsid w:val="001104E1"/>
    <w:rPr>
      <w:rFonts w:ascii="Wingdings" w:hAnsi="Wingdings"/>
    </w:rPr>
  </w:style>
  <w:style w:type="character" w:customStyle="1" w:styleId="WW8Num18z3">
    <w:name w:val="WW8Num18z3"/>
    <w:rsid w:val="001104E1"/>
    <w:rPr>
      <w:rFonts w:ascii="Symbol" w:hAnsi="Symbol"/>
    </w:rPr>
  </w:style>
  <w:style w:type="character" w:customStyle="1" w:styleId="WW8Num19z0">
    <w:name w:val="WW8Num19z0"/>
    <w:rsid w:val="001104E1"/>
    <w:rPr>
      <w:rFonts w:ascii="Times New Roman" w:eastAsia="ＭＳ 明朝" w:hAnsi="Times New Roman" w:cs="Times New Roman"/>
    </w:rPr>
  </w:style>
  <w:style w:type="character" w:customStyle="1" w:styleId="WW8Num19z1">
    <w:name w:val="WW8Num19z1"/>
    <w:rsid w:val="001104E1"/>
    <w:rPr>
      <w:rFonts w:ascii="Wingdings" w:hAnsi="Wingdings"/>
    </w:rPr>
  </w:style>
  <w:style w:type="character" w:customStyle="1" w:styleId="WW8Num25z0">
    <w:name w:val="WW8Num25z0"/>
    <w:rsid w:val="001104E1"/>
    <w:rPr>
      <w:rFonts w:ascii="Arial" w:eastAsia="SimSun" w:hAnsi="Arial" w:cs="Arial"/>
    </w:rPr>
  </w:style>
  <w:style w:type="character" w:customStyle="1" w:styleId="WW8Num25z1">
    <w:name w:val="WW8Num25z1"/>
    <w:rsid w:val="001104E1"/>
    <w:rPr>
      <w:rFonts w:ascii="Wingdings" w:hAnsi="Wingdings"/>
    </w:rPr>
  </w:style>
  <w:style w:type="character" w:customStyle="1" w:styleId="WW8Num28z0">
    <w:name w:val="WW8Num28z0"/>
    <w:rsid w:val="001104E1"/>
    <w:rPr>
      <w:rFonts w:ascii="Times New Roman" w:eastAsia="ＭＳ 明朝" w:hAnsi="Times New Roman" w:cs="Times New Roman"/>
    </w:rPr>
  </w:style>
  <w:style w:type="character" w:customStyle="1" w:styleId="WW8Num28z1">
    <w:name w:val="WW8Num28z1"/>
    <w:rsid w:val="001104E1"/>
    <w:rPr>
      <w:rFonts w:ascii="Courier New" w:hAnsi="Courier New" w:cs="Courier New"/>
    </w:rPr>
  </w:style>
  <w:style w:type="character" w:customStyle="1" w:styleId="WW8Num28z2">
    <w:name w:val="WW8Num28z2"/>
    <w:rsid w:val="001104E1"/>
    <w:rPr>
      <w:rFonts w:ascii="Wingdings" w:hAnsi="Wingdings"/>
    </w:rPr>
  </w:style>
  <w:style w:type="character" w:customStyle="1" w:styleId="WW8Num28z3">
    <w:name w:val="WW8Num28z3"/>
    <w:rsid w:val="001104E1"/>
    <w:rPr>
      <w:rFonts w:ascii="Symbol" w:hAnsi="Symbol"/>
    </w:rPr>
  </w:style>
  <w:style w:type="character" w:customStyle="1" w:styleId="WW8Num32z0">
    <w:name w:val="WW8Num32z0"/>
    <w:rsid w:val="001104E1"/>
    <w:rPr>
      <w:rFonts w:ascii="Times New Roman" w:eastAsia="Times New Roman" w:hAnsi="Times New Roman" w:cs="Times New Roman"/>
    </w:rPr>
  </w:style>
  <w:style w:type="character" w:customStyle="1" w:styleId="WW8Num32z1">
    <w:name w:val="WW8Num32z1"/>
    <w:rsid w:val="001104E1"/>
    <w:rPr>
      <w:rFonts w:ascii="Courier New" w:hAnsi="Courier New" w:cs="Courier New"/>
    </w:rPr>
  </w:style>
  <w:style w:type="character" w:customStyle="1" w:styleId="WW8Num32z2">
    <w:name w:val="WW8Num32z2"/>
    <w:rsid w:val="001104E1"/>
    <w:rPr>
      <w:rFonts w:ascii="Wingdings" w:hAnsi="Wingdings"/>
    </w:rPr>
  </w:style>
  <w:style w:type="character" w:customStyle="1" w:styleId="WW8Num32z3">
    <w:name w:val="WW8Num32z3"/>
    <w:rsid w:val="001104E1"/>
    <w:rPr>
      <w:rFonts w:ascii="Symbol" w:hAnsi="Symbol"/>
    </w:rPr>
  </w:style>
  <w:style w:type="character" w:customStyle="1" w:styleId="WW8Num34z0">
    <w:name w:val="WW8Num34z0"/>
    <w:rsid w:val="001104E1"/>
    <w:rPr>
      <w:rFonts w:ascii="Times New Roman" w:eastAsia="SimSun" w:hAnsi="Times New Roman" w:cs="Times New Roman"/>
    </w:rPr>
  </w:style>
  <w:style w:type="character" w:customStyle="1" w:styleId="WW8Num34z1">
    <w:name w:val="WW8Num34z1"/>
    <w:rsid w:val="001104E1"/>
    <w:rPr>
      <w:rFonts w:ascii="Wingdings" w:hAnsi="Wingdings"/>
    </w:rPr>
  </w:style>
  <w:style w:type="character" w:customStyle="1" w:styleId="WW8Num35z0">
    <w:name w:val="WW8Num35z0"/>
    <w:rsid w:val="001104E1"/>
    <w:rPr>
      <w:rFonts w:ascii="Times New Roman" w:eastAsia="SimSun" w:hAnsi="Times New Roman" w:cs="Times New Roman"/>
    </w:rPr>
  </w:style>
  <w:style w:type="character" w:customStyle="1" w:styleId="WW8Num35z1">
    <w:name w:val="WW8Num35z1"/>
    <w:rsid w:val="001104E1"/>
    <w:rPr>
      <w:rFonts w:ascii="Wingdings" w:hAnsi="Wingdings"/>
    </w:rPr>
  </w:style>
  <w:style w:type="character" w:customStyle="1" w:styleId="WW8Num36z0">
    <w:name w:val="WW8Num36z0"/>
    <w:rsid w:val="001104E1"/>
    <w:rPr>
      <w:rFonts w:ascii="Times New Roman" w:eastAsia="SimSun" w:hAnsi="Times New Roman" w:cs="Times New Roman"/>
    </w:rPr>
  </w:style>
  <w:style w:type="character" w:customStyle="1" w:styleId="WW8Num36z1">
    <w:name w:val="WW8Num36z1"/>
    <w:rsid w:val="001104E1"/>
    <w:rPr>
      <w:rFonts w:ascii="Wingdings" w:hAnsi="Wingdings"/>
    </w:rPr>
  </w:style>
  <w:style w:type="character" w:customStyle="1" w:styleId="WW8Num39z0">
    <w:name w:val="WW8Num39z0"/>
    <w:rsid w:val="001104E1"/>
    <w:rPr>
      <w:rFonts w:ascii="Times New Roman" w:eastAsia="SimSun" w:hAnsi="Times New Roman" w:cs="Times New Roman"/>
    </w:rPr>
  </w:style>
  <w:style w:type="character" w:customStyle="1" w:styleId="WW8Num39z1">
    <w:name w:val="WW8Num39z1"/>
    <w:rsid w:val="001104E1"/>
    <w:rPr>
      <w:rFonts w:ascii="Wingdings" w:hAnsi="Wingdings"/>
    </w:rPr>
  </w:style>
  <w:style w:type="character" w:customStyle="1" w:styleId="WW8NumSt1z0">
    <w:name w:val="WW8NumSt1z0"/>
    <w:rsid w:val="001104E1"/>
    <w:rPr>
      <w:rFonts w:ascii="Symbol" w:hAnsi="Symbol"/>
    </w:rPr>
  </w:style>
  <w:style w:type="character" w:customStyle="1" w:styleId="WW8NumSt18z0">
    <w:name w:val="WW8NumSt18z0"/>
    <w:rsid w:val="001104E1"/>
    <w:rPr>
      <w:rFonts w:ascii="Geneva" w:hAnsi="Geneva"/>
    </w:rPr>
  </w:style>
  <w:style w:type="character" w:customStyle="1" w:styleId="1b">
    <w:name w:val="段落フォント1"/>
    <w:rsid w:val="001104E1"/>
  </w:style>
  <w:style w:type="character" w:customStyle="1" w:styleId="afff5">
    <w:name w:val="脚注番号"/>
    <w:rsid w:val="001104E1"/>
    <w:rPr>
      <w:b/>
      <w:position w:val="3"/>
      <w:sz w:val="16"/>
    </w:rPr>
  </w:style>
  <w:style w:type="character" w:customStyle="1" w:styleId="1c">
    <w:name w:val="コメント参照1"/>
    <w:rsid w:val="001104E1"/>
    <w:rPr>
      <w:sz w:val="16"/>
    </w:rPr>
  </w:style>
  <w:style w:type="character" w:customStyle="1" w:styleId="H10">
    <w:name w:val="H1 (文字)"/>
    <w:rsid w:val="001104E1"/>
    <w:rPr>
      <w:rFonts w:ascii="Arial" w:eastAsia="ＭＳ 明朝" w:hAnsi="Arial"/>
      <w:sz w:val="36"/>
      <w:lang w:val="en-GB" w:eastAsia="ar-SA" w:bidi="ar-SA"/>
    </w:rPr>
  </w:style>
  <w:style w:type="character" w:customStyle="1" w:styleId="Head2A">
    <w:name w:val="Head2A (文字)"/>
    <w:rsid w:val="001104E1"/>
    <w:rPr>
      <w:rFonts w:ascii="Arial" w:eastAsia="ＭＳ 明朝" w:hAnsi="Arial"/>
      <w:sz w:val="32"/>
      <w:lang w:val="en-GB" w:eastAsia="ar-SA" w:bidi="ar-SA"/>
    </w:rPr>
  </w:style>
  <w:style w:type="character" w:customStyle="1" w:styleId="Underrubrik2">
    <w:name w:val="Underrubrik2 (文字)"/>
    <w:rsid w:val="001104E1"/>
    <w:rPr>
      <w:rFonts w:ascii="Arial" w:eastAsia="ＭＳ 明朝" w:hAnsi="Arial"/>
      <w:sz w:val="28"/>
      <w:lang w:val="en-GB" w:eastAsia="ar-SA" w:bidi="ar-SA"/>
    </w:rPr>
  </w:style>
  <w:style w:type="character" w:customStyle="1" w:styleId="h4">
    <w:name w:val="h4 (文字)"/>
    <w:rsid w:val="001104E1"/>
    <w:rPr>
      <w:rFonts w:ascii="Arial" w:eastAsia="ＭＳ 明朝" w:hAnsi="Arial" w:cs="Arial"/>
      <w:color w:val="0000FF"/>
      <w:kern w:val="2"/>
      <w:sz w:val="24"/>
      <w:szCs w:val="28"/>
      <w:lang w:val="en-GB" w:eastAsia="ar-SA" w:bidi="ar-SA"/>
    </w:rPr>
  </w:style>
  <w:style w:type="character" w:customStyle="1" w:styleId="M5">
    <w:name w:val="M5 (文字)"/>
    <w:rsid w:val="001104E1"/>
    <w:rPr>
      <w:rFonts w:ascii="Arial" w:eastAsia="ＭＳ 明朝" w:hAnsi="Arial"/>
      <w:sz w:val="22"/>
      <w:lang w:val="en-GB" w:eastAsia="ar-SA" w:bidi="ar-SA"/>
    </w:rPr>
  </w:style>
  <w:style w:type="character" w:customStyle="1" w:styleId="T1">
    <w:name w:val="T1 (文字)"/>
    <w:rsid w:val="001104E1"/>
    <w:rPr>
      <w:rFonts w:ascii="Arial" w:eastAsia="ＭＳ 明朝" w:hAnsi="Arial"/>
      <w:lang w:val="en-GB" w:eastAsia="ar-SA" w:bidi="ar-SA"/>
    </w:rPr>
  </w:style>
  <w:style w:type="character" w:customStyle="1" w:styleId="headerodd">
    <w:name w:val="header odd (文字)"/>
    <w:rsid w:val="001104E1"/>
    <w:rPr>
      <w:rFonts w:ascii="Arial" w:eastAsia="ＭＳ 明朝" w:hAnsi="Arial"/>
      <w:b/>
      <w:sz w:val="18"/>
      <w:lang w:val="en-GB" w:eastAsia="ar-SA" w:bidi="ar-SA"/>
    </w:rPr>
  </w:style>
  <w:style w:type="character" w:customStyle="1" w:styleId="footnotetext1">
    <w:name w:val="footnote text1 (文字)"/>
    <w:rsid w:val="001104E1"/>
    <w:rPr>
      <w:rFonts w:eastAsia="ＭＳ 明朝"/>
      <w:sz w:val="16"/>
      <w:lang w:val="en-GB" w:eastAsia="ar-SA" w:bidi="ar-SA"/>
    </w:rPr>
  </w:style>
  <w:style w:type="character" w:customStyle="1" w:styleId="cap">
    <w:name w:val="cap (文字)"/>
    <w:aliases w:val="図表番号 (文字),cap Char (文字) (文字)1"/>
    <w:rsid w:val="001104E1"/>
    <w:rPr>
      <w:rFonts w:eastAsia="ＭＳ 明朝"/>
      <w:b/>
      <w:lang w:val="en-GB" w:eastAsia="ar-SA" w:bidi="ar-SA"/>
    </w:rPr>
  </w:style>
  <w:style w:type="character" w:customStyle="1" w:styleId="bt">
    <w:name w:val="bt (文字)"/>
    <w:rsid w:val="001104E1"/>
    <w:rPr>
      <w:rFonts w:eastAsia="ＭＳ 明朝"/>
      <w:lang w:val="en-GB" w:eastAsia="ar-SA" w:bidi="ar-SA"/>
    </w:rPr>
  </w:style>
  <w:style w:type="character" w:customStyle="1" w:styleId="afff6">
    <w:name w:val="番号付け記号"/>
    <w:rsid w:val="001104E1"/>
  </w:style>
  <w:style w:type="character" w:customStyle="1" w:styleId="WW8Num27z0">
    <w:name w:val="WW8Num27z0"/>
    <w:rsid w:val="001104E1"/>
    <w:rPr>
      <w:rFonts w:ascii="Arial" w:eastAsia="Times New Roman" w:hAnsi="Arial" w:cs="Arial"/>
    </w:rPr>
  </w:style>
  <w:style w:type="character" w:customStyle="1" w:styleId="WW8Num27z1">
    <w:name w:val="WW8Num27z1"/>
    <w:rsid w:val="001104E1"/>
    <w:rPr>
      <w:rFonts w:ascii="Courier New" w:hAnsi="Courier New" w:cs="Courier New"/>
    </w:rPr>
  </w:style>
  <w:style w:type="character" w:customStyle="1" w:styleId="WW8Num27z2">
    <w:name w:val="WW8Num27z2"/>
    <w:rsid w:val="001104E1"/>
    <w:rPr>
      <w:rFonts w:ascii="Wingdings" w:hAnsi="Wingdings"/>
    </w:rPr>
  </w:style>
  <w:style w:type="character" w:customStyle="1" w:styleId="WW8Num27z3">
    <w:name w:val="WW8Num27z3"/>
    <w:rsid w:val="001104E1"/>
    <w:rPr>
      <w:rFonts w:ascii="Symbol" w:hAnsi="Symbol"/>
    </w:rPr>
  </w:style>
  <w:style w:type="character" w:customStyle="1" w:styleId="WW8Num29z0">
    <w:name w:val="WW8Num29z0"/>
    <w:rsid w:val="001104E1"/>
    <w:rPr>
      <w:rFonts w:ascii="Times New Roman" w:eastAsia="ＭＳ 明朝" w:hAnsi="Times New Roman" w:cs="Times New Roman"/>
    </w:rPr>
  </w:style>
  <w:style w:type="character" w:customStyle="1" w:styleId="WW8Num29z1">
    <w:name w:val="WW8Num29z1"/>
    <w:rsid w:val="001104E1"/>
    <w:rPr>
      <w:rFonts w:ascii="Courier New" w:hAnsi="Courier New" w:cs="Courier New"/>
    </w:rPr>
  </w:style>
  <w:style w:type="character" w:customStyle="1" w:styleId="WW8Num29z2">
    <w:name w:val="WW8Num29z2"/>
    <w:rsid w:val="001104E1"/>
    <w:rPr>
      <w:rFonts w:ascii="Wingdings" w:hAnsi="Wingdings"/>
    </w:rPr>
  </w:style>
  <w:style w:type="character" w:customStyle="1" w:styleId="WW8Num29z3">
    <w:name w:val="WW8Num29z3"/>
    <w:rsid w:val="001104E1"/>
    <w:rPr>
      <w:rFonts w:ascii="Symbol" w:hAnsi="Symbol"/>
    </w:rPr>
  </w:style>
  <w:style w:type="character" w:customStyle="1" w:styleId="WW8Num31z0">
    <w:name w:val="WW8Num31z0"/>
    <w:rsid w:val="001104E1"/>
    <w:rPr>
      <w:rFonts w:ascii="Symbol" w:hAnsi="Symbol"/>
    </w:rPr>
  </w:style>
  <w:style w:type="character" w:customStyle="1" w:styleId="WW8Num31z1">
    <w:name w:val="WW8Num31z1"/>
    <w:rsid w:val="001104E1"/>
    <w:rPr>
      <w:rFonts w:ascii="Courier New" w:hAnsi="Courier New" w:cs="Courier New"/>
    </w:rPr>
  </w:style>
  <w:style w:type="character" w:customStyle="1" w:styleId="WW8Num31z2">
    <w:name w:val="WW8Num31z2"/>
    <w:rsid w:val="001104E1"/>
    <w:rPr>
      <w:rFonts w:ascii="Wingdings" w:hAnsi="Wingdings"/>
    </w:rPr>
  </w:style>
  <w:style w:type="character" w:customStyle="1" w:styleId="WW8Num34z2">
    <w:name w:val="WW8Num34z2"/>
    <w:rsid w:val="001104E1"/>
    <w:rPr>
      <w:rFonts w:ascii="Wingdings" w:hAnsi="Wingdings"/>
    </w:rPr>
  </w:style>
  <w:style w:type="character" w:customStyle="1" w:styleId="WW8Num34z3">
    <w:name w:val="WW8Num34z3"/>
    <w:rsid w:val="001104E1"/>
    <w:rPr>
      <w:rFonts w:ascii="Symbol" w:hAnsi="Symbol"/>
    </w:rPr>
  </w:style>
  <w:style w:type="character" w:customStyle="1" w:styleId="WW8Num37z0">
    <w:name w:val="WW8Num37z0"/>
    <w:rsid w:val="001104E1"/>
    <w:rPr>
      <w:rFonts w:ascii="Times New Roman" w:eastAsia="SimSun" w:hAnsi="Times New Roman" w:cs="Times New Roman"/>
    </w:rPr>
  </w:style>
  <w:style w:type="character" w:customStyle="1" w:styleId="WW8Num37z1">
    <w:name w:val="WW8Num37z1"/>
    <w:rsid w:val="001104E1"/>
    <w:rPr>
      <w:rFonts w:ascii="Wingdings" w:hAnsi="Wingdings"/>
    </w:rPr>
  </w:style>
  <w:style w:type="character" w:customStyle="1" w:styleId="WW8Num38z0">
    <w:name w:val="WW8Num38z0"/>
    <w:rsid w:val="001104E1"/>
    <w:rPr>
      <w:rFonts w:ascii="Times New Roman" w:eastAsia="SimSun" w:hAnsi="Times New Roman" w:cs="Times New Roman"/>
    </w:rPr>
  </w:style>
  <w:style w:type="character" w:customStyle="1" w:styleId="WW8Num38z1">
    <w:name w:val="WW8Num38z1"/>
    <w:rsid w:val="001104E1"/>
    <w:rPr>
      <w:rFonts w:ascii="Wingdings" w:hAnsi="Wingdings"/>
    </w:rPr>
  </w:style>
  <w:style w:type="character" w:customStyle="1" w:styleId="WW8Num41z0">
    <w:name w:val="WW8Num41z0"/>
    <w:rsid w:val="001104E1"/>
    <w:rPr>
      <w:rFonts w:ascii="Times New Roman" w:eastAsia="SimSun" w:hAnsi="Times New Roman" w:cs="Times New Roman"/>
    </w:rPr>
  </w:style>
  <w:style w:type="character" w:customStyle="1" w:styleId="WW8Num41z1">
    <w:name w:val="WW8Num41z1"/>
    <w:rsid w:val="001104E1"/>
    <w:rPr>
      <w:rFonts w:ascii="Wingdings" w:hAnsi="Wingdings"/>
    </w:rPr>
  </w:style>
  <w:style w:type="character" w:customStyle="1" w:styleId="WW8NumSt20z0">
    <w:name w:val="WW8NumSt20z0"/>
    <w:rsid w:val="001104E1"/>
    <w:rPr>
      <w:rFonts w:ascii="Geneva" w:hAnsi="Geneva"/>
    </w:rPr>
  </w:style>
  <w:style w:type="character" w:customStyle="1" w:styleId="DefaultParagraphFont1">
    <w:name w:val="Default Paragraph Font1"/>
    <w:rsid w:val="001104E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1104E1"/>
    <w:rPr>
      <w:rFonts w:ascii="Arial" w:hAnsi="Arial"/>
      <w:sz w:val="36"/>
      <w:lang w:val="en-GB"/>
    </w:rPr>
  </w:style>
  <w:style w:type="character" w:customStyle="1" w:styleId="Heading2-">
    <w:name w:val="Heading 2-"/>
    <w:rsid w:val="001104E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1104E1"/>
    <w:rPr>
      <w:rFonts w:ascii="Arial" w:hAnsi="Arial"/>
      <w:sz w:val="24"/>
      <w:szCs w:val="28"/>
      <w:lang w:val="en-GB"/>
    </w:rPr>
  </w:style>
  <w:style w:type="character" w:customStyle="1" w:styleId="CommentReference1">
    <w:name w:val="Comment Reference1"/>
    <w:rsid w:val="001104E1"/>
    <w:rPr>
      <w:sz w:val="16"/>
    </w:rPr>
  </w:style>
  <w:style w:type="character" w:customStyle="1" w:styleId="ListChar">
    <w:name w:val="List Char"/>
    <w:qFormat/>
    <w:rsid w:val="001104E1"/>
    <w:rPr>
      <w:lang w:val="en-GB" w:eastAsia="ar-SA" w:bidi="ar-SA"/>
    </w:rPr>
  </w:style>
  <w:style w:type="character" w:customStyle="1" w:styleId="T1Char6">
    <w:name w:val="T1 Char6"/>
    <w:aliases w:val="Header 6 Char Char6"/>
    <w:rsid w:val="001104E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04E1"/>
    <w:rPr>
      <w:b/>
      <w:lang w:val="en-GB" w:eastAsia="en-US" w:bidi="ar-SA"/>
    </w:rPr>
  </w:style>
  <w:style w:type="character" w:customStyle="1" w:styleId="Head2AZchn">
    <w:name w:val="Head2A Zchn"/>
    <w:aliases w:val="2 Zchn,H2 Zchn,h2 Zchn,DO NOT USE_h2 Zchn,h21 Zchn,UNDERRUBRIK 1-2 Zchn Zchn"/>
    <w:rsid w:val="001104E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04E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04E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04E1"/>
    <w:rPr>
      <w:rFonts w:ascii="Arial" w:hAnsi="Arial"/>
      <w:sz w:val="22"/>
      <w:lang w:val="en-GB" w:eastAsia="en-GB" w:bidi="ar-SA"/>
    </w:rPr>
  </w:style>
  <w:style w:type="character" w:customStyle="1" w:styleId="T1Zchn">
    <w:name w:val="T1 Zchn"/>
    <w:aliases w:val="Header 6 Zchn Zchn"/>
    <w:rsid w:val="001104E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1104E1"/>
    <w:rPr>
      <w:rFonts w:ascii="Arial" w:hAnsi="Arial"/>
      <w:sz w:val="36"/>
      <w:lang w:val="en-GB" w:eastAsia="en-US" w:bidi="ar-SA"/>
    </w:rPr>
  </w:style>
  <w:style w:type="character" w:customStyle="1" w:styleId="T1Char4">
    <w:name w:val="T1 Char4"/>
    <w:aliases w:val="Header 6 Char Char4"/>
    <w:rsid w:val="001104E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04E1"/>
    <w:rPr>
      <w:rFonts w:ascii="Times New Roman" w:eastAsia="Batang" w:hAnsi="Times New Roman"/>
      <w:b/>
      <w:lang w:val="en-GB"/>
    </w:rPr>
  </w:style>
  <w:style w:type="character" w:customStyle="1" w:styleId="capChar2">
    <w:name w:val="cap Char2"/>
    <w:qFormat/>
    <w:rsid w:val="001104E1"/>
    <w:rPr>
      <w:rFonts w:eastAsia="Batang"/>
      <w:b/>
      <w:lang w:val="en-GB" w:eastAsia="en-US" w:bidi="ar-SA"/>
    </w:rPr>
  </w:style>
  <w:style w:type="character" w:customStyle="1" w:styleId="Heading6Char2">
    <w:name w:val="Heading 6 Char2"/>
    <w:rsid w:val="001104E1"/>
    <w:rPr>
      <w:rFonts w:ascii="Arial" w:eastAsia="Times New Roman" w:hAnsi="Arial" w:cs="Times New Roman"/>
      <w:sz w:val="20"/>
      <w:szCs w:val="20"/>
      <w:lang w:val="en-GB"/>
    </w:rPr>
  </w:style>
  <w:style w:type="character" w:customStyle="1" w:styleId="T1Char5">
    <w:name w:val="T1 Char5"/>
    <w:aliases w:val="Header 6 Char Char5"/>
    <w:rsid w:val="001104E1"/>
  </w:style>
  <w:style w:type="character" w:customStyle="1" w:styleId="capChar4">
    <w:name w:val="cap Char4"/>
    <w:aliases w:val="cap Char Char4,Caption Char Char3,Caption Char1 Char Char3,cap Char Char1 Char3,Caption Char Char1 Char Char3,cap Char2 Char Char Char3"/>
    <w:rsid w:val="001104E1"/>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04E1"/>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04E1"/>
    <w:rPr>
      <w:rFonts w:ascii="Arial" w:hAnsi="Arial"/>
      <w:sz w:val="28"/>
      <w:lang w:val="en-GB" w:eastAsia="en-US"/>
    </w:rPr>
  </w:style>
  <w:style w:type="character" w:customStyle="1" w:styleId="h4Char10">
    <w:name w:val="h4 Char10"/>
    <w:aliases w:val="h431 Char10"/>
    <w:rsid w:val="001104E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104E1"/>
    <w:rPr>
      <w:rFonts w:ascii="Arial" w:hAnsi="Arial"/>
      <w:sz w:val="32"/>
      <w:lang w:val="en-GB"/>
    </w:rPr>
  </w:style>
  <w:style w:type="character" w:customStyle="1" w:styleId="T1Char8">
    <w:name w:val="T1 Char8"/>
    <w:aliases w:val="Header 6 Char Char7"/>
    <w:rsid w:val="001104E1"/>
    <w:rPr>
      <w:rFonts w:ascii="Arial" w:hAnsi="Arial"/>
      <w:lang w:val="en-GB" w:eastAsia="en-US" w:bidi="ar-SA"/>
    </w:rPr>
  </w:style>
  <w:style w:type="character" w:customStyle="1" w:styleId="Head2AChar8">
    <w:name w:val="Head2A Char8"/>
    <w:aliases w:val="heading 2 Char8"/>
    <w:rsid w:val="001104E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104E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04E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04E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04E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04E1"/>
    <w:rPr>
      <w:rFonts w:ascii="Arial" w:hAnsi="Arial"/>
      <w:sz w:val="32"/>
      <w:lang w:val="en-GB" w:eastAsia="en-US"/>
    </w:rPr>
  </w:style>
  <w:style w:type="character" w:customStyle="1" w:styleId="T1Char7">
    <w:name w:val="T1 Char7"/>
    <w:aliases w:val="Header 6 Char Char8"/>
    <w:rsid w:val="001104E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04E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04E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04E1"/>
    <w:rPr>
      <w:rFonts w:ascii="Arial" w:hAnsi="Arial" w:cs="Arial"/>
      <w:sz w:val="24"/>
      <w:szCs w:val="24"/>
      <w:lang w:val="en-GB" w:eastAsia="en-US" w:bidi="he-IL"/>
    </w:rPr>
  </w:style>
  <w:style w:type="character" w:customStyle="1" w:styleId="T1Char9">
    <w:name w:val="T1 Char9"/>
    <w:aliases w:val="Header 6 Char Char9"/>
    <w:rsid w:val="001104E1"/>
    <w:rPr>
      <w:rFonts w:ascii="Arial" w:hAnsi="Arial" w:cs="Arial"/>
      <w:lang w:val="en-GB" w:eastAsia="en-US" w:bidi="he-IL"/>
    </w:rPr>
  </w:style>
  <w:style w:type="character" w:customStyle="1" w:styleId="TF0">
    <w:name w:val="TF (文字)"/>
    <w:rsid w:val="001104E1"/>
    <w:rPr>
      <w:rFonts w:ascii="Arial" w:hAnsi="Arial"/>
      <w:b/>
      <w:lang w:val="en-US" w:eastAsia="en-US"/>
    </w:rPr>
  </w:style>
  <w:style w:type="character" w:customStyle="1" w:styleId="BodyText2Char1">
    <w:name w:val="Body Text 2 Char1"/>
    <w:rsid w:val="001104E1"/>
    <w:rPr>
      <w:lang w:val="en-GB" w:eastAsia="ja-JP"/>
    </w:rPr>
  </w:style>
  <w:style w:type="character" w:customStyle="1" w:styleId="BodyText3Char1">
    <w:name w:val="Body Text 3 Char1"/>
    <w:rsid w:val="001104E1"/>
    <w:rPr>
      <w:lang w:val="en-GB" w:eastAsia="ja-JP"/>
    </w:rPr>
  </w:style>
  <w:style w:type="character" w:customStyle="1" w:styleId="BodyTextIndentChar1">
    <w:name w:val="Body Text Indent Char1"/>
    <w:rsid w:val="001104E1"/>
    <w:rPr>
      <w:rFonts w:eastAsia="ＭＳ 明朝"/>
      <w:lang w:val="en-GB" w:eastAsia="x-none"/>
    </w:rPr>
  </w:style>
  <w:style w:type="character" w:customStyle="1" w:styleId="BodyTextIndent2Char1">
    <w:name w:val="Body Text Indent 2 Char1"/>
    <w:rsid w:val="001104E1"/>
    <w:rPr>
      <w:rFonts w:ascii="Arial" w:eastAsia="ＭＳ 明朝" w:hAnsi="Arial"/>
      <w:lang w:val="en-GB" w:eastAsia="ja-JP"/>
    </w:rPr>
  </w:style>
  <w:style w:type="character" w:customStyle="1" w:styleId="NoteHeadingChar1">
    <w:name w:val="Note Heading Char1"/>
    <w:rsid w:val="001104E1"/>
    <w:rPr>
      <w:rFonts w:eastAsia="ＭＳ 明朝"/>
      <w:lang w:val="en-GB" w:eastAsia="x-none"/>
    </w:rPr>
  </w:style>
  <w:style w:type="character" w:customStyle="1" w:styleId="HTMLPreformattedChar1">
    <w:name w:val="HTML Preformatted Char1"/>
    <w:uiPriority w:val="99"/>
    <w:rsid w:val="001104E1"/>
    <w:rPr>
      <w:rFonts w:ascii="Courier New" w:eastAsia="ＭＳ 明朝" w:hAnsi="Courier New"/>
      <w:lang w:val="en-GB" w:eastAsia="x-none"/>
    </w:rPr>
  </w:style>
  <w:style w:type="character" w:customStyle="1" w:styleId="Heading7Char3">
    <w:name w:val="Heading 7 Char3"/>
    <w:rsid w:val="001104E1"/>
    <w:rPr>
      <w:rFonts w:ascii="Arial" w:eastAsia="Times New Roman" w:hAnsi="Arial"/>
      <w:lang w:val="en-GB"/>
    </w:rPr>
  </w:style>
  <w:style w:type="character" w:customStyle="1" w:styleId="Heading8Char3">
    <w:name w:val="Heading 8 Char3"/>
    <w:rsid w:val="001104E1"/>
    <w:rPr>
      <w:rFonts w:ascii="Arial" w:eastAsia="Times New Roman" w:hAnsi="Arial"/>
      <w:sz w:val="36"/>
      <w:lang w:val="en-GB"/>
    </w:rPr>
  </w:style>
  <w:style w:type="character" w:customStyle="1" w:styleId="Heading9Char2">
    <w:name w:val="Heading 9 Char2"/>
    <w:rsid w:val="001104E1"/>
    <w:rPr>
      <w:rFonts w:ascii="Arial" w:eastAsia="Times New Roman" w:hAnsi="Arial"/>
      <w:sz w:val="36"/>
      <w:lang w:val="en-GB"/>
    </w:rPr>
  </w:style>
  <w:style w:type="character" w:customStyle="1" w:styleId="FooterChar2">
    <w:name w:val="Footer Char2"/>
    <w:rsid w:val="001104E1"/>
    <w:rPr>
      <w:rFonts w:ascii="Arial" w:eastAsia="Times New Roman" w:hAnsi="Arial"/>
      <w:b/>
      <w:i/>
      <w:noProof/>
      <w:sz w:val="18"/>
    </w:rPr>
  </w:style>
  <w:style w:type="character" w:customStyle="1" w:styleId="PlainTextChar3">
    <w:name w:val="Plain Text Char3"/>
    <w:rsid w:val="001104E1"/>
    <w:rPr>
      <w:rFonts w:ascii="Courier New" w:hAnsi="Courier New"/>
      <w:lang w:val="nb-NO" w:eastAsia="ja-JP"/>
    </w:rPr>
  </w:style>
  <w:style w:type="character" w:customStyle="1" w:styleId="BodyText2Char3">
    <w:name w:val="Body Text 2 Char3"/>
    <w:rsid w:val="001104E1"/>
    <w:rPr>
      <w:rFonts w:ascii="Times New Roman" w:eastAsia="SimSun" w:hAnsi="Times New Roman"/>
      <w:lang w:val="en-GB" w:eastAsia="ja-JP"/>
    </w:rPr>
  </w:style>
  <w:style w:type="character" w:customStyle="1" w:styleId="BodyText3Char3">
    <w:name w:val="Body Text 3 Char3"/>
    <w:rsid w:val="001104E1"/>
    <w:rPr>
      <w:rFonts w:ascii="Times New Roman" w:eastAsia="SimSun" w:hAnsi="Times New Roman"/>
      <w:lang w:val="en-GB" w:eastAsia="ja-JP"/>
    </w:rPr>
  </w:style>
  <w:style w:type="character" w:customStyle="1" w:styleId="ListChar3">
    <w:name w:val="List Char3"/>
    <w:rsid w:val="001104E1"/>
    <w:rPr>
      <w:rFonts w:ascii="Times New Roman" w:eastAsia="Times New Roman" w:hAnsi="Times New Roman"/>
      <w:lang w:val="en-GB"/>
    </w:rPr>
  </w:style>
  <w:style w:type="character" w:customStyle="1" w:styleId="BodyTextIndentChar3">
    <w:name w:val="Body Text Indent Char3"/>
    <w:rsid w:val="001104E1"/>
    <w:rPr>
      <w:rFonts w:ascii="Times New Roman" w:eastAsia="SimSun" w:hAnsi="Times New Roman"/>
      <w:lang w:val="en-GB" w:eastAsia="ja-JP"/>
    </w:rPr>
  </w:style>
  <w:style w:type="character" w:customStyle="1" w:styleId="BodyTextIndent2Char3">
    <w:name w:val="Body Text Indent 2 Char3"/>
    <w:rsid w:val="001104E1"/>
    <w:rPr>
      <w:rFonts w:ascii="Arial" w:eastAsia="ＭＳ 明朝" w:hAnsi="Arial" w:cs="Arial"/>
      <w:lang w:val="en-GB" w:eastAsia="ja-JP"/>
    </w:rPr>
  </w:style>
  <w:style w:type="character" w:customStyle="1" w:styleId="Heading7Char2">
    <w:name w:val="Heading 7 Char2"/>
    <w:rsid w:val="001104E1"/>
    <w:rPr>
      <w:rFonts w:ascii="Arial" w:hAnsi="Arial"/>
      <w:lang w:val="en-GB" w:eastAsia="en-GB" w:bidi="ar-SA"/>
    </w:rPr>
  </w:style>
  <w:style w:type="character" w:customStyle="1" w:styleId="Heading8Char2">
    <w:name w:val="Heading 8 Char2"/>
    <w:rsid w:val="001104E1"/>
    <w:rPr>
      <w:rFonts w:ascii="Arial" w:hAnsi="Arial"/>
      <w:sz w:val="36"/>
      <w:lang w:val="en-GB" w:eastAsia="en-GB" w:bidi="ar-SA"/>
    </w:rPr>
  </w:style>
  <w:style w:type="character" w:customStyle="1" w:styleId="ListChar2">
    <w:name w:val="List Char2"/>
    <w:rsid w:val="001104E1"/>
    <w:rPr>
      <w:lang w:val="en-GB" w:eastAsia="en-GB" w:bidi="ar-SA"/>
    </w:rPr>
  </w:style>
  <w:style w:type="character" w:customStyle="1" w:styleId="PlainTextChar2">
    <w:name w:val="Plain Text Char2"/>
    <w:rsid w:val="001104E1"/>
    <w:rPr>
      <w:rFonts w:ascii="Courier New" w:hAnsi="Courier New"/>
      <w:lang w:val="nb-NO" w:eastAsia="en-US" w:bidi="ar-SA"/>
    </w:rPr>
  </w:style>
  <w:style w:type="character" w:customStyle="1" w:styleId="CommentTextChar2">
    <w:name w:val="Comment Text Char2"/>
    <w:semiHidden/>
    <w:rsid w:val="001104E1"/>
    <w:rPr>
      <w:lang w:val="en-GB" w:eastAsia="en-US" w:bidi="ar-SA"/>
    </w:rPr>
  </w:style>
  <w:style w:type="character" w:customStyle="1" w:styleId="BodyText2Char2">
    <w:name w:val="Body Text 2 Char2"/>
    <w:rsid w:val="001104E1"/>
    <w:rPr>
      <w:lang w:val="en-GB" w:eastAsia="ja-JP" w:bidi="ar-SA"/>
    </w:rPr>
  </w:style>
  <w:style w:type="character" w:customStyle="1" w:styleId="BodyText3Char2">
    <w:name w:val="Body Text 3 Char2"/>
    <w:rsid w:val="001104E1"/>
    <w:rPr>
      <w:lang w:val="en-GB" w:eastAsia="ja-JP" w:bidi="ar-SA"/>
    </w:rPr>
  </w:style>
  <w:style w:type="character" w:customStyle="1" w:styleId="BodyTextIndentChar2">
    <w:name w:val="Body Text Indent Char2"/>
    <w:rsid w:val="001104E1"/>
    <w:rPr>
      <w:lang w:val="en-GB" w:eastAsia="en-US" w:bidi="ar-SA"/>
    </w:rPr>
  </w:style>
  <w:style w:type="character" w:customStyle="1" w:styleId="BodyTextIndent2Char2">
    <w:name w:val="Body Text Indent 2 Char2"/>
    <w:rsid w:val="001104E1"/>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04E1"/>
    <w:rPr>
      <w:lang w:val="en-GB" w:eastAsia="ja-JP" w:bidi="ar-SA"/>
    </w:rPr>
  </w:style>
  <w:style w:type="character" w:customStyle="1" w:styleId="1d">
    <w:name w:val="段落フォント1"/>
    <w:rsid w:val="001104E1"/>
  </w:style>
  <w:style w:type="character" w:customStyle="1" w:styleId="1e">
    <w:name w:val="コメント参照1"/>
    <w:rsid w:val="001104E1"/>
    <w:rPr>
      <w:sz w:val="16"/>
    </w:rPr>
  </w:style>
  <w:style w:type="character" w:customStyle="1" w:styleId="EmailStyle97">
    <w:name w:val="EmailStyle97"/>
    <w:semiHidden/>
    <w:rsid w:val="001104E1"/>
    <w:rPr>
      <w:rFonts w:ascii="Arial" w:hAnsi="Arial" w:cs="Arial"/>
      <w:color w:val="auto"/>
      <w:sz w:val="20"/>
      <w:szCs w:val="20"/>
    </w:rPr>
  </w:style>
  <w:style w:type="character" w:customStyle="1" w:styleId="B1C">
    <w:name w:val="B1 C"/>
    <w:rsid w:val="001104E1"/>
    <w:rPr>
      <w:lang w:val="en-GB" w:eastAsia="en-US" w:bidi="ar-SA"/>
    </w:rPr>
  </w:style>
  <w:style w:type="character" w:customStyle="1" w:styleId="Titre3">
    <w:name w:val="Titre 3"/>
    <w:rsid w:val="001104E1"/>
    <w:rPr>
      <w:rFonts w:ascii="Arial" w:hAnsi="Arial"/>
      <w:sz w:val="28"/>
      <w:szCs w:val="28"/>
      <w:lang w:val="en-GB" w:eastAsia="en-GB"/>
    </w:rPr>
  </w:style>
  <w:style w:type="character" w:customStyle="1" w:styleId="B2C">
    <w:name w:val="B2 C"/>
    <w:rsid w:val="001104E1"/>
    <w:rPr>
      <w:lang w:val="en-GB" w:eastAsia="en-GB"/>
    </w:rPr>
  </w:style>
  <w:style w:type="character" w:customStyle="1" w:styleId="st1">
    <w:name w:val="st1"/>
    <w:rsid w:val="001104E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04E1"/>
    <w:rPr>
      <w:rFonts w:ascii="Times New Roman" w:eastAsia="Times New Roman" w:hAnsi="Times New Roman"/>
    </w:rPr>
  </w:style>
  <w:style w:type="character" w:customStyle="1" w:styleId="NMPHeading1Char3">
    <w:name w:val="NMP Heading 1 Char3"/>
    <w:aliases w:val="h112 Char1,h19 Char"/>
    <w:rsid w:val="001104E1"/>
    <w:rPr>
      <w:rFonts w:ascii="Arial" w:hAnsi="Arial"/>
      <w:sz w:val="36"/>
      <w:lang w:val="en-GB" w:eastAsia="en-US" w:bidi="ar-SA"/>
    </w:rPr>
  </w:style>
  <w:style w:type="character" w:customStyle="1" w:styleId="AndreaLeonardi">
    <w:name w:val="Andrea Leonardi"/>
    <w:semiHidden/>
    <w:qFormat/>
    <w:rsid w:val="001104E1"/>
    <w:rPr>
      <w:rFonts w:ascii="Arial" w:hAnsi="Arial" w:cs="Arial"/>
      <w:color w:val="auto"/>
      <w:sz w:val="20"/>
      <w:szCs w:val="20"/>
    </w:rPr>
  </w:style>
  <w:style w:type="paragraph" w:styleId="afff7">
    <w:name w:val="Title"/>
    <w:aliases w:val="Section Header,Heading 31"/>
    <w:basedOn w:val="a1"/>
    <w:next w:val="a1"/>
    <w:link w:val="afff8"/>
    <w:qFormat/>
    <w:rsid w:val="001104E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Heading 31 (文字)"/>
    <w:basedOn w:val="a2"/>
    <w:link w:val="afff7"/>
    <w:qFormat/>
    <w:rsid w:val="001104E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104E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04E1"/>
    <w:rPr>
      <w:rFonts w:ascii="Arial" w:eastAsia="ＭＳ 明朝" w:hAnsi="Arial"/>
      <w:sz w:val="36"/>
      <w:lang w:val="en-GB" w:eastAsia="en-US" w:bidi="ar-SA"/>
    </w:rPr>
  </w:style>
  <w:style w:type="character" w:customStyle="1" w:styleId="Absatz-Standardschriftart1">
    <w:name w:val="Absatz-Standardschriftart1"/>
    <w:rsid w:val="001104E1"/>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04E1"/>
    <w:rPr>
      <w:rFonts w:ascii="Arial" w:hAnsi="Arial"/>
      <w:sz w:val="28"/>
      <w:lang w:val="en-GB"/>
    </w:rPr>
  </w:style>
  <w:style w:type="character" w:customStyle="1" w:styleId="1Char">
    <w:name w:val="标题 1 Char"/>
    <w:aliases w:val="h132 Char,h151 Char1"/>
    <w:uiPriority w:val="9"/>
    <w:rsid w:val="001104E1"/>
    <w:rPr>
      <w:rFonts w:ascii="Arial" w:hAnsi="Arial"/>
      <w:sz w:val="36"/>
      <w:lang w:val="en-GB" w:eastAsia="en-US" w:bidi="ar-SA"/>
    </w:rPr>
  </w:style>
  <w:style w:type="character" w:customStyle="1" w:styleId="2Char">
    <w:name w:val="标题 2 Char"/>
    <w:aliases w:val="22 Char"/>
    <w:uiPriority w:val="9"/>
    <w:rsid w:val="001104E1"/>
    <w:rPr>
      <w:rFonts w:ascii="Arial" w:hAnsi="Arial"/>
      <w:sz w:val="32"/>
      <w:lang w:val="en-GB"/>
    </w:rPr>
  </w:style>
  <w:style w:type="character" w:customStyle="1" w:styleId="3Char">
    <w:name w:val="标题 3 Char"/>
    <w:aliases w:val="Heading 3 Char Char,H3 Char12"/>
    <w:uiPriority w:val="9"/>
    <w:qFormat/>
    <w:rsid w:val="001104E1"/>
    <w:rPr>
      <w:rFonts w:ascii="Arial" w:hAnsi="Arial"/>
      <w:sz w:val="28"/>
      <w:lang w:val="en-GB"/>
    </w:rPr>
  </w:style>
  <w:style w:type="character" w:customStyle="1" w:styleId="4Char">
    <w:name w:val="标题 4 Char"/>
    <w:aliases w:val="4 Ch"/>
    <w:rsid w:val="001104E1"/>
    <w:rPr>
      <w:rFonts w:ascii="Arial" w:hAnsi="Arial"/>
      <w:sz w:val="24"/>
      <w:szCs w:val="28"/>
      <w:lang w:val="en-GB" w:eastAsia="en-GB"/>
    </w:rPr>
  </w:style>
  <w:style w:type="character" w:customStyle="1" w:styleId="6Char">
    <w:name w:val="标题 6 Char"/>
    <w:uiPriority w:val="9"/>
    <w:rsid w:val="001104E1"/>
    <w:rPr>
      <w:rFonts w:ascii="Arial" w:hAnsi="Arial"/>
      <w:lang w:val="en-GB"/>
    </w:rPr>
  </w:style>
  <w:style w:type="character" w:customStyle="1" w:styleId="7Char">
    <w:name w:val="标题 7 Char"/>
    <w:uiPriority w:val="9"/>
    <w:rsid w:val="001104E1"/>
    <w:rPr>
      <w:rFonts w:ascii="Arial" w:hAnsi="Arial"/>
      <w:lang w:val="en-GB"/>
    </w:rPr>
  </w:style>
  <w:style w:type="character" w:customStyle="1" w:styleId="8Char">
    <w:name w:val="标题 8 Char"/>
    <w:uiPriority w:val="9"/>
    <w:rsid w:val="001104E1"/>
    <w:rPr>
      <w:rFonts w:ascii="Arial" w:hAnsi="Arial"/>
      <w:sz w:val="36"/>
      <w:lang w:val="en-GB"/>
    </w:rPr>
  </w:style>
  <w:style w:type="character" w:customStyle="1" w:styleId="9Char">
    <w:name w:val="标题 9 Char"/>
    <w:uiPriority w:val="9"/>
    <w:rsid w:val="001104E1"/>
    <w:rPr>
      <w:rFonts w:ascii="Arial" w:hAnsi="Arial"/>
      <w:sz w:val="36"/>
      <w:lang w:val="en-GB"/>
    </w:rPr>
  </w:style>
  <w:style w:type="character" w:customStyle="1" w:styleId="Char0">
    <w:name w:val="页脚 Char"/>
    <w:uiPriority w:val="99"/>
    <w:rsid w:val="001104E1"/>
    <w:rPr>
      <w:rFonts w:ascii="Arial" w:hAnsi="Arial"/>
      <w:b/>
      <w:i/>
      <w:noProof/>
      <w:sz w:val="18"/>
    </w:rPr>
  </w:style>
  <w:style w:type="character" w:customStyle="1" w:styleId="Char1">
    <w:name w:val="列表 Char"/>
    <w:rsid w:val="001104E1"/>
    <w:rPr>
      <w:lang w:val="en-GB"/>
    </w:rPr>
  </w:style>
  <w:style w:type="character" w:customStyle="1" w:styleId="Char2">
    <w:name w:val="文档结构图 Char"/>
    <w:uiPriority w:val="99"/>
    <w:rsid w:val="001104E1"/>
    <w:rPr>
      <w:rFonts w:ascii="Tahoma" w:hAnsi="Tahoma"/>
      <w:lang w:val="en-GB" w:eastAsia="en-US"/>
    </w:rPr>
  </w:style>
  <w:style w:type="character" w:customStyle="1" w:styleId="Char3">
    <w:name w:val="纯文本 Char"/>
    <w:rsid w:val="001104E1"/>
    <w:rPr>
      <w:rFonts w:ascii="Courier New" w:hAnsi="Courier New"/>
      <w:lang w:val="nb-NO"/>
    </w:rPr>
  </w:style>
  <w:style w:type="character" w:customStyle="1" w:styleId="Char4">
    <w:name w:val="批注框文本 Char"/>
    <w:uiPriority w:val="99"/>
    <w:rsid w:val="001104E1"/>
    <w:rPr>
      <w:rFonts w:ascii="Tahoma" w:hAnsi="Tahoma" w:cs="Tahoma"/>
      <w:sz w:val="16"/>
      <w:szCs w:val="16"/>
      <w:lang w:val="en-GB" w:eastAsia="en-GB" w:bidi="ar-SA"/>
    </w:rPr>
  </w:style>
  <w:style w:type="character" w:customStyle="1" w:styleId="Char5">
    <w:name w:val="日期 Char"/>
    <w:rsid w:val="001104E1"/>
    <w:rPr>
      <w:lang w:val="en-GB"/>
    </w:rPr>
  </w:style>
  <w:style w:type="paragraph" w:customStyle="1" w:styleId="46">
    <w:name w:val="修订4"/>
    <w:hidden/>
    <w:semiHidden/>
    <w:qFormat/>
    <w:rsid w:val="001104E1"/>
    <w:rPr>
      <w:rFonts w:ascii="Times New Roman" w:eastAsia="Batang" w:hAnsi="Times New Roman"/>
      <w:lang w:val="en-GB" w:eastAsia="en-US"/>
    </w:rPr>
  </w:style>
  <w:style w:type="character" w:customStyle="1" w:styleId="CharChar22">
    <w:name w:val="Char Char22"/>
    <w:rsid w:val="001104E1"/>
    <w:rPr>
      <w:rFonts w:ascii="Arial" w:hAnsi="Arial"/>
      <w:b/>
      <w:i/>
      <w:noProof/>
      <w:sz w:val="18"/>
      <w:lang w:val="en-GB"/>
    </w:rPr>
  </w:style>
  <w:style w:type="character" w:customStyle="1" w:styleId="afff9">
    <w:name w:val="(文字) (文字)"/>
    <w:rsid w:val="001104E1"/>
    <w:rPr>
      <w:rFonts w:ascii="Arial" w:eastAsia="ＭＳ 明朝" w:hAnsi="Arial" w:cs="Arial"/>
      <w:sz w:val="28"/>
      <w:szCs w:val="28"/>
      <w:lang w:val="en-GB" w:eastAsia="ja-JP"/>
    </w:rPr>
  </w:style>
  <w:style w:type="character" w:customStyle="1" w:styleId="CharChar18">
    <w:name w:val="Char Char18"/>
    <w:rsid w:val="001104E1"/>
    <w:rPr>
      <w:rFonts w:ascii="Arial" w:hAnsi="Arial"/>
      <w:lang w:eastAsia="en-US"/>
    </w:rPr>
  </w:style>
  <w:style w:type="character" w:customStyle="1" w:styleId="CarCar4">
    <w:name w:val="Car Car4"/>
    <w:rsid w:val="001104E1"/>
    <w:rPr>
      <w:rFonts w:ascii="Arial" w:eastAsia="ＭＳ 明朝" w:hAnsi="Arial"/>
      <w:lang w:val="en-GB" w:eastAsia="en-US" w:bidi="ar-SA"/>
    </w:rPr>
  </w:style>
  <w:style w:type="character" w:customStyle="1" w:styleId="CarCar8">
    <w:name w:val="Car Car8"/>
    <w:rsid w:val="001104E1"/>
    <w:rPr>
      <w:rFonts w:ascii="Arial" w:eastAsia="ＭＳ 明朝" w:hAnsi="Arial"/>
      <w:sz w:val="36"/>
      <w:lang w:val="en-GB" w:eastAsia="en-US" w:bidi="ar-SA"/>
    </w:rPr>
  </w:style>
  <w:style w:type="character" w:customStyle="1" w:styleId="CarCar3">
    <w:name w:val="Car Car3"/>
    <w:rsid w:val="001104E1"/>
    <w:rPr>
      <w:rFonts w:ascii="Arial" w:eastAsia="ＭＳ 明朝" w:hAnsi="Arial"/>
      <w:sz w:val="36"/>
      <w:lang w:val="en-GB" w:eastAsia="en-US" w:bidi="ar-SA"/>
    </w:rPr>
  </w:style>
  <w:style w:type="character" w:customStyle="1" w:styleId="CarCar7">
    <w:name w:val="Car Car7"/>
    <w:rsid w:val="001104E1"/>
    <w:rPr>
      <w:rFonts w:eastAsia="ＭＳ 明朝"/>
      <w:lang w:val="en-GB" w:eastAsia="en-US" w:bidi="ar-SA"/>
    </w:rPr>
  </w:style>
  <w:style w:type="character" w:customStyle="1" w:styleId="CarCar6">
    <w:name w:val="Car Car6"/>
    <w:rsid w:val="001104E1"/>
    <w:rPr>
      <w:rFonts w:ascii="Courier New" w:hAnsi="Courier New"/>
      <w:lang w:val="nb-NO" w:eastAsia="ja-JP" w:bidi="ar-SA"/>
    </w:rPr>
  </w:style>
  <w:style w:type="character" w:customStyle="1" w:styleId="CarCar2">
    <w:name w:val="Car Car2"/>
    <w:rsid w:val="001104E1"/>
    <w:rPr>
      <w:rFonts w:eastAsia="ＭＳ 明朝"/>
      <w:lang w:val="en-GB" w:eastAsia="ja-JP" w:bidi="ar-SA"/>
    </w:rPr>
  </w:style>
  <w:style w:type="character" w:customStyle="1" w:styleId="CarCar9">
    <w:name w:val="Car Car9"/>
    <w:rsid w:val="001104E1"/>
    <w:rPr>
      <w:rFonts w:ascii="Arial" w:hAnsi="Arial"/>
      <w:lang w:val="en-GB" w:eastAsia="ja-JP" w:bidi="ar-SA"/>
    </w:rPr>
  </w:style>
  <w:style w:type="character" w:customStyle="1" w:styleId="82">
    <w:name w:val="(文字) (文字)8"/>
    <w:rsid w:val="001104E1"/>
    <w:rPr>
      <w:rFonts w:ascii="Arial" w:eastAsia="ＭＳ 明朝" w:hAnsi="Arial"/>
      <w:lang w:val="en-GB" w:eastAsia="ar-SA" w:bidi="ar-SA"/>
    </w:rPr>
  </w:style>
  <w:style w:type="character" w:customStyle="1" w:styleId="72">
    <w:name w:val="(文字) (文字)7"/>
    <w:rsid w:val="001104E1"/>
    <w:rPr>
      <w:rFonts w:ascii="Arial" w:eastAsia="ＭＳ 明朝" w:hAnsi="Arial"/>
      <w:sz w:val="36"/>
      <w:lang w:val="en-GB" w:eastAsia="ar-SA" w:bidi="ar-SA"/>
    </w:rPr>
  </w:style>
  <w:style w:type="character" w:customStyle="1" w:styleId="63">
    <w:name w:val="(文字) (文字)6"/>
    <w:rsid w:val="001104E1"/>
    <w:rPr>
      <w:rFonts w:eastAsia="ＭＳ 明朝"/>
      <w:lang w:val="en-GB" w:eastAsia="ar-SA" w:bidi="ar-SA"/>
    </w:rPr>
  </w:style>
  <w:style w:type="character" w:customStyle="1" w:styleId="55">
    <w:name w:val="(文字) (文字)5"/>
    <w:rsid w:val="001104E1"/>
    <w:rPr>
      <w:rFonts w:ascii="Courier New" w:eastAsia="ＭＳ 明朝" w:hAnsi="Courier New"/>
      <w:lang w:val="nb-NO" w:eastAsia="ar-SA" w:bidi="ar-SA"/>
    </w:rPr>
  </w:style>
  <w:style w:type="character" w:customStyle="1" w:styleId="3d">
    <w:name w:val="(文字) (文字)3"/>
    <w:rsid w:val="001104E1"/>
    <w:rPr>
      <w:rFonts w:eastAsia="ＭＳ 明朝"/>
      <w:lang w:val="en-GB" w:eastAsia="ar-SA" w:bidi="ar-SA"/>
    </w:rPr>
  </w:style>
  <w:style w:type="character" w:customStyle="1" w:styleId="1f">
    <w:name w:val="(文字) (文字)1"/>
    <w:rsid w:val="001104E1"/>
    <w:rPr>
      <w:rFonts w:eastAsia="ＭＳ 明朝"/>
      <w:lang w:val="en-GB" w:eastAsia="ar-SA" w:bidi="ar-SA"/>
    </w:rPr>
  </w:style>
  <w:style w:type="character" w:customStyle="1" w:styleId="CharChar23">
    <w:name w:val="Char Char23"/>
    <w:rsid w:val="001104E1"/>
    <w:rPr>
      <w:rFonts w:ascii="Arial" w:hAnsi="Arial"/>
      <w:lang w:val="en-GB" w:eastAsia="en-US"/>
    </w:rPr>
  </w:style>
  <w:style w:type="character" w:customStyle="1" w:styleId="ZchnZchn5">
    <w:name w:val="Zchn Zchn5"/>
    <w:qFormat/>
    <w:rsid w:val="001104E1"/>
    <w:rPr>
      <w:rFonts w:ascii="Courier New" w:eastAsia="Batang" w:hAnsi="Courier New"/>
      <w:lang w:val="nb-NO" w:eastAsia="en-US" w:bidi="ar-SA"/>
    </w:rPr>
  </w:style>
  <w:style w:type="paragraph" w:customStyle="1" w:styleId="56">
    <w:name w:val="修订5"/>
    <w:hidden/>
    <w:semiHidden/>
    <w:qFormat/>
    <w:rsid w:val="001104E1"/>
    <w:rPr>
      <w:rFonts w:ascii="Times New Roman" w:eastAsia="Batang" w:hAnsi="Times New Roman"/>
      <w:lang w:val="en-GB" w:eastAsia="en-US"/>
    </w:rPr>
  </w:style>
  <w:style w:type="character" w:customStyle="1" w:styleId="Char6">
    <w:name w:val="批注文字 Char"/>
    <w:uiPriority w:val="99"/>
    <w:qFormat/>
    <w:rsid w:val="001104E1"/>
    <w:rPr>
      <w:lang w:val="en-GB" w:eastAsia="x-none"/>
    </w:rPr>
  </w:style>
  <w:style w:type="character" w:customStyle="1" w:styleId="Char10">
    <w:name w:val="批注主题 Char1"/>
    <w:rsid w:val="001104E1"/>
    <w:rPr>
      <w:b/>
      <w:bCs/>
      <w:lang w:val="en-GB" w:eastAsia="x-none"/>
    </w:rPr>
  </w:style>
  <w:style w:type="character" w:customStyle="1" w:styleId="Titre32">
    <w:name w:val="Titre 32"/>
    <w:rsid w:val="001104E1"/>
    <w:rPr>
      <w:rFonts w:ascii="Arial" w:hAnsi="Arial"/>
      <w:sz w:val="28"/>
      <w:szCs w:val="28"/>
      <w:lang w:val="en-GB" w:eastAsia="en-GB"/>
    </w:rPr>
  </w:style>
  <w:style w:type="character" w:customStyle="1" w:styleId="Titre31">
    <w:name w:val="Titre 31"/>
    <w:rsid w:val="001104E1"/>
    <w:rPr>
      <w:rFonts w:ascii="Arial" w:hAnsi="Arial"/>
      <w:sz w:val="28"/>
      <w:szCs w:val="28"/>
      <w:lang w:val="en-GB" w:eastAsia="en-GB"/>
    </w:rPr>
  </w:style>
  <w:style w:type="character" w:customStyle="1" w:styleId="trans">
    <w:name w:val="trans"/>
    <w:rsid w:val="001104E1"/>
  </w:style>
  <w:style w:type="character" w:customStyle="1" w:styleId="Char11">
    <w:name w:val="批注文字 Char1"/>
    <w:rsid w:val="001104E1"/>
    <w:rPr>
      <w:rFonts w:ascii="Times New Roman" w:hAnsi="Times New Roman"/>
      <w:lang w:val="en-GB" w:eastAsia="en-US"/>
    </w:rPr>
  </w:style>
  <w:style w:type="character" w:customStyle="1" w:styleId="h48">
    <w:name w:val="h48"/>
    <w:rsid w:val="001104E1"/>
    <w:rPr>
      <w:rFonts w:ascii="Arial" w:hAnsi="Arial" w:cs="Arial" w:hint="default"/>
      <w:sz w:val="24"/>
      <w:lang w:val="en-GB"/>
    </w:rPr>
  </w:style>
  <w:style w:type="character" w:customStyle="1" w:styleId="h510">
    <w:name w:val="h51"/>
    <w:rsid w:val="001104E1"/>
    <w:rPr>
      <w:rFonts w:ascii="Arial" w:eastAsia="SimSun" w:hAnsi="Arial" w:cs="Arial" w:hint="default"/>
      <w:sz w:val="22"/>
      <w:lang w:val="en-GB" w:eastAsia="en-US" w:bidi="ar-SA"/>
    </w:rPr>
  </w:style>
  <w:style w:type="character" w:customStyle="1" w:styleId="Head2A1">
    <w:name w:val="Head2A1"/>
    <w:rsid w:val="001104E1"/>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1104E1"/>
    <w:rPr>
      <w:lang w:val="en-GB" w:eastAsia="en-US" w:bidi="ar-SA"/>
    </w:rPr>
  </w:style>
  <w:style w:type="character" w:customStyle="1" w:styleId="ListChar1">
    <w:name w:val="List Char1"/>
    <w:rsid w:val="001104E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1104E1"/>
    <w:rPr>
      <w:b/>
      <w:lang w:val="en-GB"/>
    </w:rPr>
  </w:style>
  <w:style w:type="character" w:customStyle="1" w:styleId="afffa">
    <w:name w:val="標準太字"/>
    <w:autoRedefine/>
    <w:rsid w:val="001104E1"/>
    <w:rPr>
      <w:b/>
    </w:rPr>
  </w:style>
  <w:style w:type="character" w:styleId="HTML3">
    <w:name w:val="HTML Code"/>
    <w:rsid w:val="001104E1"/>
    <w:rPr>
      <w:rFonts w:ascii="Arial Unicode MS" w:eastAsia="Arial Unicode MS" w:hAnsi="Arial Unicode MS" w:cs="Arial Unicode MS"/>
      <w:sz w:val="20"/>
      <w:szCs w:val="20"/>
    </w:rPr>
  </w:style>
  <w:style w:type="character" w:customStyle="1" w:styleId="PTK">
    <w:name w:val="PTK"/>
    <w:semiHidden/>
    <w:rsid w:val="001104E1"/>
    <w:rPr>
      <w:rFonts w:ascii="Arial" w:hAnsi="Arial" w:cs="Arial"/>
      <w:color w:val="000080"/>
      <w:sz w:val="20"/>
      <w:szCs w:val="20"/>
    </w:rPr>
  </w:style>
  <w:style w:type="character" w:customStyle="1" w:styleId="MTEquationSection">
    <w:name w:val="MTEquationSection"/>
    <w:qFormat/>
    <w:rsid w:val="001104E1"/>
    <w:rPr>
      <w:noProof w:val="0"/>
      <w:vanish w:val="0"/>
      <w:color w:val="FF0000"/>
      <w:lang w:eastAsia="en-US"/>
    </w:rPr>
  </w:style>
  <w:style w:type="paragraph" w:styleId="afffb">
    <w:name w:val="TOC Heading"/>
    <w:basedOn w:val="10"/>
    <w:next w:val="a1"/>
    <w:uiPriority w:val="39"/>
    <w:unhideWhenUsed/>
    <w:qFormat/>
    <w:rsid w:val="001104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qFormat/>
    <w:rsid w:val="001104E1"/>
    <w:rPr>
      <w:color w:val="808080"/>
    </w:rPr>
  </w:style>
  <w:style w:type="character" w:customStyle="1" w:styleId="CharChar31">
    <w:name w:val="Char Char31"/>
    <w:qFormat/>
    <w:rsid w:val="001104E1"/>
    <w:rPr>
      <w:rFonts w:ascii="Arial" w:hAnsi="Arial" w:cs="Arial" w:hint="default"/>
      <w:sz w:val="28"/>
      <w:lang w:val="en-GB" w:eastAsia="ko-KR" w:bidi="ar-SA"/>
    </w:rPr>
  </w:style>
  <w:style w:type="paragraph" w:styleId="afffd">
    <w:name w:val="Subtitle"/>
    <w:basedOn w:val="a1"/>
    <w:next w:val="a1"/>
    <w:link w:val="afffe"/>
    <w:qFormat/>
    <w:rsid w:val="001104E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qFormat/>
    <w:rsid w:val="001104E1"/>
    <w:rPr>
      <w:rFonts w:ascii="Calibri Light" w:eastAsia="SimSun" w:hAnsi="Calibri Light"/>
      <w:b/>
      <w:bCs/>
      <w:kern w:val="28"/>
      <w:sz w:val="32"/>
      <w:szCs w:val="32"/>
      <w:lang w:val="en-GB" w:eastAsia="ko-KR"/>
    </w:rPr>
  </w:style>
  <w:style w:type="character" w:customStyle="1" w:styleId="CharChar12">
    <w:name w:val="Char Char12"/>
    <w:rsid w:val="001104E1"/>
    <w:rPr>
      <w:lang w:val="en-GB" w:eastAsia="ja-JP"/>
    </w:rPr>
  </w:style>
  <w:style w:type="character" w:customStyle="1" w:styleId="CharChar41">
    <w:name w:val="Char Char41"/>
    <w:rsid w:val="001104E1"/>
    <w:rPr>
      <w:rFonts w:ascii="Times-Roman" w:hAnsi="Times-Roman"/>
      <w:lang w:val="nb-NO" w:eastAsia="ja-JP"/>
    </w:rPr>
  </w:style>
  <w:style w:type="character" w:customStyle="1" w:styleId="CharChar71">
    <w:name w:val="Char Char71"/>
    <w:rsid w:val="001104E1"/>
    <w:rPr>
      <w:rFonts w:ascii="SimHei" w:eastAsia="SimHei"/>
      <w:shd w:val="clear" w:color="auto" w:fill="000080"/>
      <w:lang w:val="en-GB" w:eastAsia="en-US"/>
    </w:rPr>
  </w:style>
  <w:style w:type="character" w:customStyle="1" w:styleId="CharChar101">
    <w:name w:val="Char Char101"/>
    <w:rsid w:val="001104E1"/>
    <w:rPr>
      <w:rFonts w:ascii="Times New Roman" w:hAnsi="Times New Roman"/>
      <w:lang w:val="en-GB" w:eastAsia="en-US"/>
    </w:rPr>
  </w:style>
  <w:style w:type="character" w:customStyle="1" w:styleId="CharChar91">
    <w:name w:val="Char Char91"/>
    <w:rsid w:val="001104E1"/>
    <w:rPr>
      <w:rFonts w:ascii="SimHei" w:eastAsia="SimHei"/>
      <w:sz w:val="16"/>
      <w:lang w:val="en-GB" w:eastAsia="en-US"/>
    </w:rPr>
  </w:style>
  <w:style w:type="character" w:customStyle="1" w:styleId="CharChar81">
    <w:name w:val="Char Char81"/>
    <w:semiHidden/>
    <w:rsid w:val="001104E1"/>
    <w:rPr>
      <w:rFonts w:ascii="Times New Roman" w:hAnsi="Times New Roman"/>
      <w:b/>
      <w:lang w:val="en-GB" w:eastAsia="en-US"/>
    </w:rPr>
  </w:style>
  <w:style w:type="paragraph" w:styleId="affff">
    <w:name w:val="table of figures"/>
    <w:basedOn w:val="a1"/>
    <w:next w:val="a1"/>
    <w:qFormat/>
    <w:rsid w:val="001104E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104E1"/>
    <w:rPr>
      <w:rFonts w:ascii="Times New Roman" w:hAnsi="Times New Roman"/>
      <w:lang w:val="en-GB" w:eastAsia="x-none"/>
    </w:rPr>
  </w:style>
  <w:style w:type="character" w:customStyle="1" w:styleId="CharChar131">
    <w:name w:val="Char Char131"/>
    <w:semiHidden/>
    <w:rsid w:val="001104E1"/>
    <w:rPr>
      <w:rFonts w:ascii="Malgun Gothic" w:eastAsia="Malgun Gothic" w:hAnsi="Malgun Gothic"/>
      <w:lang w:val="en-GB" w:eastAsia="en-US"/>
    </w:rPr>
  </w:style>
  <w:style w:type="character" w:customStyle="1" w:styleId="CharChar61">
    <w:name w:val="Char Char61"/>
    <w:rsid w:val="001104E1"/>
    <w:rPr>
      <w:rFonts w:ascii="Arial" w:eastAsia="Malgun Gothic" w:hAnsi="Arial"/>
      <w:sz w:val="32"/>
      <w:lang w:val="en-GB" w:eastAsia="en-US"/>
    </w:rPr>
  </w:style>
  <w:style w:type="character" w:customStyle="1" w:styleId="CharChar51">
    <w:name w:val="Char Char51"/>
    <w:rsid w:val="001104E1"/>
    <w:rPr>
      <w:rFonts w:ascii="Arial" w:eastAsia="Malgun Gothic" w:hAnsi="Arial"/>
      <w:sz w:val="28"/>
      <w:lang w:val="en-GB" w:eastAsia="en-US"/>
    </w:rPr>
  </w:style>
  <w:style w:type="character" w:customStyle="1" w:styleId="CharChar161">
    <w:name w:val="Char Char161"/>
    <w:rsid w:val="001104E1"/>
    <w:rPr>
      <w:rFonts w:ascii="Arial" w:eastAsia="Malgun Gothic" w:hAnsi="Arial"/>
      <w:lang w:val="en-GB" w:eastAsia="en-US"/>
    </w:rPr>
  </w:style>
  <w:style w:type="character" w:customStyle="1" w:styleId="CharChar141">
    <w:name w:val="Char Char141"/>
    <w:rsid w:val="001104E1"/>
    <w:rPr>
      <w:rFonts w:ascii="Arial" w:eastAsia="Malgun Gothic" w:hAnsi="Arial"/>
      <w:sz w:val="36"/>
      <w:lang w:val="en-GB" w:eastAsia="en-US"/>
    </w:rPr>
  </w:style>
  <w:style w:type="character" w:customStyle="1" w:styleId="CharChar111">
    <w:name w:val="Char Char111"/>
    <w:rsid w:val="001104E1"/>
    <w:rPr>
      <w:rFonts w:ascii="SimHei" w:eastAsia="Malgun Gothic" w:hAnsi="SimHei"/>
      <w:lang w:val="en-GB" w:eastAsia="en-US"/>
    </w:rPr>
  </w:style>
  <w:style w:type="character" w:customStyle="1" w:styleId="CharChar210">
    <w:name w:val="Char Char210"/>
    <w:rsid w:val="001104E1"/>
    <w:rPr>
      <w:rFonts w:ascii="Arial" w:hAnsi="Arial"/>
      <w:sz w:val="28"/>
      <w:lang w:val="en-GB" w:eastAsia="en-US"/>
    </w:rPr>
  </w:style>
  <w:style w:type="character" w:customStyle="1" w:styleId="CharChar151">
    <w:name w:val="Char Char151"/>
    <w:rsid w:val="001104E1"/>
    <w:rPr>
      <w:rFonts w:ascii="Arial" w:hAnsi="Arial"/>
      <w:sz w:val="36"/>
      <w:lang w:val="en-GB" w:eastAsia="x-none"/>
    </w:rPr>
  </w:style>
  <w:style w:type="character" w:customStyle="1" w:styleId="CharChar251">
    <w:name w:val="Char Char251"/>
    <w:rsid w:val="001104E1"/>
    <w:rPr>
      <w:rFonts w:ascii="Arial" w:hAnsi="Arial"/>
      <w:lang w:val="en-GB" w:eastAsia="en-US"/>
    </w:rPr>
  </w:style>
  <w:style w:type="character" w:customStyle="1" w:styleId="CharChar241">
    <w:name w:val="Char Char241"/>
    <w:rsid w:val="001104E1"/>
    <w:rPr>
      <w:rFonts w:ascii="Arial" w:hAnsi="Arial"/>
      <w:sz w:val="36"/>
      <w:lang w:val="en-GB" w:eastAsia="en-US"/>
    </w:rPr>
  </w:style>
  <w:style w:type="character" w:customStyle="1" w:styleId="CharChar301">
    <w:name w:val="Char Char301"/>
    <w:rsid w:val="001104E1"/>
    <w:rPr>
      <w:rFonts w:ascii="Arial" w:hAnsi="Arial"/>
      <w:lang w:val="en-GB" w:eastAsia="en-US"/>
    </w:rPr>
  </w:style>
  <w:style w:type="character" w:customStyle="1" w:styleId="CharChar291">
    <w:name w:val="Char Char291"/>
    <w:rsid w:val="001104E1"/>
    <w:rPr>
      <w:rFonts w:ascii="Arial" w:hAnsi="Arial"/>
      <w:sz w:val="36"/>
      <w:lang w:val="en-GB" w:eastAsia="en-US"/>
    </w:rPr>
  </w:style>
  <w:style w:type="character" w:customStyle="1" w:styleId="CharChar281">
    <w:name w:val="Char Char281"/>
    <w:rsid w:val="001104E1"/>
    <w:rPr>
      <w:rFonts w:ascii="Arial" w:hAnsi="Arial"/>
      <w:sz w:val="36"/>
      <w:lang w:val="en-GB" w:eastAsia="en-US"/>
    </w:rPr>
  </w:style>
  <w:style w:type="character" w:customStyle="1" w:styleId="CharChar271">
    <w:name w:val="Char Char271"/>
    <w:rsid w:val="001104E1"/>
    <w:rPr>
      <w:rFonts w:ascii="Arial" w:hAnsi="Arial"/>
      <w:b/>
      <w:i/>
      <w:noProof/>
      <w:sz w:val="18"/>
      <w:lang w:val="en-GB" w:eastAsia="en-US"/>
    </w:rPr>
  </w:style>
  <w:style w:type="character" w:customStyle="1" w:styleId="CharChar261">
    <w:name w:val="Char Char261"/>
    <w:rsid w:val="001104E1"/>
    <w:rPr>
      <w:rFonts w:ascii="Arial" w:hAnsi="Arial"/>
      <w:lang w:val="en-GB" w:eastAsia="x-none"/>
    </w:rPr>
  </w:style>
  <w:style w:type="character" w:customStyle="1" w:styleId="CharChar171">
    <w:name w:val="Char Char171"/>
    <w:rsid w:val="001104E1"/>
    <w:rPr>
      <w:rFonts w:ascii="Arial" w:hAnsi="Arial"/>
      <w:sz w:val="36"/>
      <w:lang w:val="x-none" w:eastAsia="en-US"/>
    </w:rPr>
  </w:style>
  <w:style w:type="character" w:customStyle="1" w:styleId="410">
    <w:name w:val="(文字) (文字)41"/>
    <w:rsid w:val="001104E1"/>
    <w:rPr>
      <w:rFonts w:eastAsia="Times New Roman"/>
      <w:lang w:val="en-GB" w:eastAsia="ar-SA" w:bidi="ar-SA"/>
    </w:rPr>
  </w:style>
  <w:style w:type="character" w:customStyle="1" w:styleId="CharChar211">
    <w:name w:val="Char Char211"/>
    <w:rsid w:val="001104E1"/>
    <w:rPr>
      <w:rFonts w:ascii="Times New Roman" w:hAnsi="Times New Roman"/>
      <w:lang w:val="en-GB" w:eastAsia="en-US"/>
    </w:rPr>
  </w:style>
  <w:style w:type="character" w:customStyle="1" w:styleId="CharChar201">
    <w:name w:val="Char Char201"/>
    <w:rsid w:val="001104E1"/>
    <w:rPr>
      <w:rFonts w:ascii="SimHei" w:eastAsia="SimHei"/>
      <w:sz w:val="16"/>
      <w:lang w:val="en-GB" w:eastAsia="en-US"/>
    </w:rPr>
  </w:style>
  <w:style w:type="character" w:customStyle="1" w:styleId="CharChar221">
    <w:name w:val="Char Char221"/>
    <w:rsid w:val="001104E1"/>
    <w:rPr>
      <w:rFonts w:ascii="Arial" w:hAnsi="Arial"/>
      <w:b/>
      <w:i/>
      <w:noProof/>
      <w:sz w:val="18"/>
      <w:lang w:val="en-GB"/>
    </w:rPr>
  </w:style>
  <w:style w:type="character" w:customStyle="1" w:styleId="92">
    <w:name w:val="(文字) (文字)9"/>
    <w:rsid w:val="001104E1"/>
    <w:rPr>
      <w:rFonts w:ascii="Arial" w:hAnsi="Arial"/>
      <w:sz w:val="28"/>
      <w:lang w:val="en-GB" w:eastAsia="ja-JP"/>
    </w:rPr>
  </w:style>
  <w:style w:type="character" w:customStyle="1" w:styleId="CharChar181">
    <w:name w:val="Char Char181"/>
    <w:rsid w:val="001104E1"/>
    <w:rPr>
      <w:rFonts w:ascii="Arial" w:hAnsi="Arial"/>
      <w:lang w:val="x-none" w:eastAsia="en-US"/>
    </w:rPr>
  </w:style>
  <w:style w:type="character" w:customStyle="1" w:styleId="CarCar41">
    <w:name w:val="Car Car41"/>
    <w:rsid w:val="001104E1"/>
    <w:rPr>
      <w:rFonts w:ascii="Arial" w:hAnsi="Arial"/>
      <w:lang w:val="en-GB" w:eastAsia="en-US"/>
    </w:rPr>
  </w:style>
  <w:style w:type="character" w:customStyle="1" w:styleId="CarCar81">
    <w:name w:val="Car Car81"/>
    <w:rsid w:val="001104E1"/>
    <w:rPr>
      <w:rFonts w:ascii="Arial" w:hAnsi="Arial"/>
      <w:sz w:val="36"/>
      <w:lang w:val="en-GB" w:eastAsia="en-US"/>
    </w:rPr>
  </w:style>
  <w:style w:type="character" w:customStyle="1" w:styleId="CarCar31">
    <w:name w:val="Car Car31"/>
    <w:rsid w:val="001104E1"/>
    <w:rPr>
      <w:rFonts w:ascii="Arial" w:hAnsi="Arial"/>
      <w:sz w:val="36"/>
      <w:lang w:val="en-GB" w:eastAsia="en-US"/>
    </w:rPr>
  </w:style>
  <w:style w:type="character" w:customStyle="1" w:styleId="CarCar71">
    <w:name w:val="Car Car71"/>
    <w:rsid w:val="001104E1"/>
    <w:rPr>
      <w:rFonts w:eastAsia="Times New Roman"/>
      <w:lang w:val="en-GB" w:eastAsia="en-US"/>
    </w:rPr>
  </w:style>
  <w:style w:type="character" w:customStyle="1" w:styleId="CarCar61">
    <w:name w:val="Car Car61"/>
    <w:rsid w:val="001104E1"/>
    <w:rPr>
      <w:rFonts w:ascii="Times-Roman" w:hAnsi="Times-Roman"/>
      <w:lang w:val="nb-NO" w:eastAsia="ja-JP"/>
    </w:rPr>
  </w:style>
  <w:style w:type="character" w:customStyle="1" w:styleId="CarCar21">
    <w:name w:val="Car Car21"/>
    <w:rsid w:val="001104E1"/>
    <w:rPr>
      <w:rFonts w:eastAsia="Times New Roman"/>
      <w:lang w:val="en-GB" w:eastAsia="ja-JP"/>
    </w:rPr>
  </w:style>
  <w:style w:type="character" w:customStyle="1" w:styleId="CarCar91">
    <w:name w:val="Car Car91"/>
    <w:rsid w:val="001104E1"/>
    <w:rPr>
      <w:rFonts w:ascii="Arial" w:hAnsi="Arial"/>
      <w:lang w:val="en-GB" w:eastAsia="ja-JP"/>
    </w:rPr>
  </w:style>
  <w:style w:type="character" w:customStyle="1" w:styleId="CarCar101">
    <w:name w:val="Car Car101"/>
    <w:rsid w:val="001104E1"/>
    <w:rPr>
      <w:rFonts w:ascii="Arial" w:hAnsi="Arial"/>
      <w:lang w:val="en-GB" w:eastAsia="ja-JP"/>
    </w:rPr>
  </w:style>
  <w:style w:type="character" w:customStyle="1" w:styleId="810">
    <w:name w:val="(文字) (文字)81"/>
    <w:rsid w:val="001104E1"/>
    <w:rPr>
      <w:rFonts w:ascii="Arial" w:hAnsi="Arial"/>
      <w:lang w:val="en-GB" w:eastAsia="ar-SA" w:bidi="ar-SA"/>
    </w:rPr>
  </w:style>
  <w:style w:type="character" w:customStyle="1" w:styleId="710">
    <w:name w:val="(文字) (文字)71"/>
    <w:rsid w:val="001104E1"/>
    <w:rPr>
      <w:rFonts w:ascii="Arial" w:hAnsi="Arial"/>
      <w:sz w:val="36"/>
      <w:lang w:val="en-GB" w:eastAsia="ar-SA" w:bidi="ar-SA"/>
    </w:rPr>
  </w:style>
  <w:style w:type="character" w:customStyle="1" w:styleId="610">
    <w:name w:val="(文字) (文字)61"/>
    <w:rsid w:val="001104E1"/>
    <w:rPr>
      <w:rFonts w:eastAsia="Times New Roman"/>
      <w:lang w:val="en-GB" w:eastAsia="ar-SA" w:bidi="ar-SA"/>
    </w:rPr>
  </w:style>
  <w:style w:type="character" w:customStyle="1" w:styleId="510">
    <w:name w:val="(文字) (文字)51"/>
    <w:rsid w:val="001104E1"/>
    <w:rPr>
      <w:rFonts w:ascii="Times-Roman" w:hAnsi="Times-Roman"/>
      <w:lang w:val="nb-NO" w:eastAsia="ar-SA" w:bidi="ar-SA"/>
    </w:rPr>
  </w:style>
  <w:style w:type="character" w:customStyle="1" w:styleId="310">
    <w:name w:val="(文字) (文字)31"/>
    <w:rsid w:val="001104E1"/>
    <w:rPr>
      <w:rFonts w:eastAsia="Times New Roman"/>
      <w:lang w:val="en-GB" w:eastAsia="ar-SA" w:bidi="ar-SA"/>
    </w:rPr>
  </w:style>
  <w:style w:type="character" w:customStyle="1" w:styleId="110">
    <w:name w:val="(文字) (文字)11"/>
    <w:rsid w:val="001104E1"/>
    <w:rPr>
      <w:rFonts w:eastAsia="Times New Roman"/>
      <w:lang w:val="en-GB" w:eastAsia="ar-SA" w:bidi="ar-SA"/>
    </w:rPr>
  </w:style>
  <w:style w:type="character" w:customStyle="1" w:styleId="CharChar231">
    <w:name w:val="Char Char231"/>
    <w:rsid w:val="001104E1"/>
    <w:rPr>
      <w:rFonts w:ascii="Arial" w:hAnsi="Arial"/>
      <w:lang w:val="en-GB" w:eastAsia="en-US"/>
    </w:rPr>
  </w:style>
  <w:style w:type="character" w:customStyle="1" w:styleId="Titre33">
    <w:name w:val="Titre 33"/>
    <w:rsid w:val="001104E1"/>
    <w:rPr>
      <w:rFonts w:ascii="Arial" w:hAnsi="Arial"/>
      <w:sz w:val="28"/>
      <w:lang w:val="en-GB" w:eastAsia="en-GB"/>
    </w:rPr>
  </w:style>
  <w:style w:type="character" w:customStyle="1" w:styleId="ZchnZchn51">
    <w:name w:val="Zchn Zchn51"/>
    <w:rsid w:val="001104E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1104E1"/>
    <w:rPr>
      <w:rFonts w:ascii="Times New Roman" w:eastAsia="Times New Roman" w:hAnsi="Times New Roman" w:cs="Times New Roman"/>
      <w:b/>
      <w:sz w:val="20"/>
      <w:szCs w:val="20"/>
      <w:lang w:val="en-GB" w:eastAsia="x-none"/>
    </w:rPr>
  </w:style>
  <w:style w:type="table" w:styleId="1f0">
    <w:name w:val="Table Grid 1"/>
    <w:basedOn w:val="a3"/>
    <w:rsid w:val="001104E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qFormat/>
    <w:rsid w:val="001104E1"/>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unhideWhenUsed/>
    <w:rsid w:val="001104E1"/>
    <w:rPr>
      <w:color w:val="808080"/>
      <w:shd w:val="clear" w:color="auto" w:fill="E6E6E6"/>
    </w:rPr>
  </w:style>
  <w:style w:type="character" w:styleId="affff2">
    <w:name w:val="Subtle Reference"/>
    <w:uiPriority w:val="31"/>
    <w:qFormat/>
    <w:rsid w:val="001104E1"/>
    <w:rPr>
      <w:smallCaps/>
      <w:color w:val="5A5A5A"/>
    </w:rPr>
  </w:style>
  <w:style w:type="character" w:customStyle="1" w:styleId="salin1c">
    <w:name w:val="salin1c"/>
    <w:semiHidden/>
    <w:rsid w:val="001104E1"/>
    <w:rPr>
      <w:rFonts w:ascii="Arial" w:hAnsi="Arial" w:cs="Arial"/>
      <w:color w:val="auto"/>
      <w:sz w:val="20"/>
      <w:szCs w:val="20"/>
    </w:rPr>
  </w:style>
  <w:style w:type="character" w:customStyle="1" w:styleId="TF1">
    <w:name w:val="TF字符"/>
    <w:aliases w:val="left字符"/>
    <w:rsid w:val="001104E1"/>
    <w:rPr>
      <w:rFonts w:ascii="Arial" w:hAnsi="Arial"/>
      <w:b/>
      <w:lang w:val="en-GB" w:eastAsia="en-US"/>
    </w:rPr>
  </w:style>
  <w:style w:type="paragraph" w:customStyle="1" w:styleId="affff3">
    <w:name w:val="修订"/>
    <w:hidden/>
    <w:semiHidden/>
    <w:qFormat/>
    <w:rsid w:val="001104E1"/>
    <w:rPr>
      <w:rFonts w:ascii="Times New Roman" w:eastAsia="Batang" w:hAnsi="Times New Roman"/>
      <w:lang w:val="en-GB" w:eastAsia="en-US"/>
    </w:rPr>
  </w:style>
  <w:style w:type="paragraph" w:customStyle="1" w:styleId="-31">
    <w:name w:val="深色列表 - 着色 31"/>
    <w:hidden/>
    <w:uiPriority w:val="99"/>
    <w:semiHidden/>
    <w:qFormat/>
    <w:rsid w:val="001104E1"/>
    <w:rPr>
      <w:rFonts w:ascii="Times New Roman" w:eastAsia="ＭＳ 明朝" w:hAnsi="Times New Roman"/>
      <w:lang w:val="en-GB" w:eastAsia="en-US"/>
    </w:rPr>
  </w:style>
  <w:style w:type="character" w:customStyle="1" w:styleId="1-11">
    <w:name w:val="网格表 1 浅色 - 着色 11"/>
    <w:uiPriority w:val="31"/>
    <w:qFormat/>
    <w:rsid w:val="001104E1"/>
    <w:rPr>
      <w:smallCaps/>
      <w:color w:val="5A5A5A"/>
    </w:rPr>
  </w:style>
  <w:style w:type="character" w:customStyle="1" w:styleId="textbodybold1">
    <w:name w:val="textbodybold1"/>
    <w:rsid w:val="001104E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1104E1"/>
    <w:rPr>
      <w:rFonts w:ascii="Cambria" w:eastAsia="Times New Roman" w:hAnsi="Cambria" w:cs="Times New Roman"/>
      <w:b/>
      <w:bCs/>
      <w:kern w:val="28"/>
      <w:sz w:val="32"/>
      <w:szCs w:val="32"/>
      <w:lang w:val="en-GB"/>
    </w:rPr>
  </w:style>
  <w:style w:type="table" w:styleId="2f1">
    <w:name w:val="Table Classic 2"/>
    <w:basedOn w:val="a3"/>
    <w:rsid w:val="001104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04E1"/>
    <w:rPr>
      <w:rFonts w:ascii="Times New Roman" w:eastAsia="SimSun" w:hAnsi="Times New Roman"/>
      <w:lang w:val="en-GB" w:eastAsia="en-US"/>
    </w:rPr>
  </w:style>
  <w:style w:type="character" w:customStyle="1" w:styleId="-21">
    <w:name w:val="浅色网格 - 着色 21"/>
    <w:uiPriority w:val="99"/>
    <w:unhideWhenUsed/>
    <w:rsid w:val="001104E1"/>
    <w:rPr>
      <w:color w:val="808080"/>
    </w:rPr>
  </w:style>
  <w:style w:type="character" w:customStyle="1" w:styleId="nowrap1">
    <w:name w:val="nowrap1"/>
    <w:rsid w:val="001104E1"/>
  </w:style>
  <w:style w:type="character" w:customStyle="1" w:styleId="shorttext">
    <w:name w:val="short_text"/>
    <w:rsid w:val="001104E1"/>
  </w:style>
  <w:style w:type="character" w:customStyle="1" w:styleId="UnresolvedMention1">
    <w:name w:val="Unresolved Mention1"/>
    <w:uiPriority w:val="99"/>
    <w:unhideWhenUsed/>
    <w:qFormat/>
    <w:rsid w:val="001104E1"/>
    <w:rPr>
      <w:color w:val="808080"/>
      <w:shd w:val="clear" w:color="auto" w:fill="E6E6E6"/>
    </w:rPr>
  </w:style>
  <w:style w:type="character" w:customStyle="1" w:styleId="Char12">
    <w:name w:val="页脚 Char1"/>
    <w:rsid w:val="001104E1"/>
    <w:rPr>
      <w:sz w:val="18"/>
      <w:szCs w:val="18"/>
      <w:lang w:val="en-GB" w:eastAsia="en-US"/>
    </w:rPr>
  </w:style>
  <w:style w:type="character" w:customStyle="1" w:styleId="-11">
    <w:name w:val="浅色网格 - 着色 11"/>
    <w:uiPriority w:val="99"/>
    <w:rsid w:val="001104E1"/>
    <w:rPr>
      <w:color w:val="808080"/>
    </w:rPr>
  </w:style>
  <w:style w:type="character" w:customStyle="1" w:styleId="UnresolvedMention2">
    <w:name w:val="Unresolved Mention2"/>
    <w:uiPriority w:val="99"/>
    <w:rsid w:val="001104E1"/>
    <w:rPr>
      <w:color w:val="808080"/>
      <w:shd w:val="clear" w:color="auto" w:fill="E6E6E6"/>
    </w:rPr>
  </w:style>
  <w:style w:type="paragraph" w:customStyle="1" w:styleId="-110">
    <w:name w:val="彩色底纹 - 着色 11"/>
    <w:hidden/>
    <w:uiPriority w:val="99"/>
    <w:semiHidden/>
    <w:qFormat/>
    <w:rsid w:val="001104E1"/>
    <w:rPr>
      <w:rFonts w:ascii="Times New Roman" w:eastAsia="SimSun" w:hAnsi="Times New Roman"/>
      <w:lang w:val="en-GB" w:eastAsia="en-US"/>
    </w:rPr>
  </w:style>
  <w:style w:type="character" w:customStyle="1" w:styleId="UnresolvedMention3">
    <w:name w:val="Unresolved Mention3"/>
    <w:uiPriority w:val="99"/>
    <w:semiHidden/>
    <w:unhideWhenUsed/>
    <w:rsid w:val="001104E1"/>
    <w:rPr>
      <w:color w:val="808080"/>
      <w:shd w:val="clear" w:color="auto" w:fill="E6E6E6"/>
    </w:rPr>
  </w:style>
  <w:style w:type="character" w:customStyle="1" w:styleId="affff4">
    <w:name w:val="未处理的提及"/>
    <w:uiPriority w:val="52"/>
    <w:rsid w:val="001104E1"/>
    <w:rPr>
      <w:color w:val="808080"/>
      <w:shd w:val="clear" w:color="auto" w:fill="E6E6E6"/>
    </w:rPr>
  </w:style>
  <w:style w:type="character" w:customStyle="1" w:styleId="Char13">
    <w:name w:val="标题 Char1"/>
    <w:rsid w:val="001104E1"/>
    <w:rPr>
      <w:rFonts w:ascii="Cambria" w:hAnsi="Cambria" w:cs="Times New Roman"/>
      <w:b/>
      <w:bCs/>
      <w:sz w:val="32"/>
      <w:szCs w:val="32"/>
      <w:lang w:val="en-GB" w:eastAsia="en-US"/>
    </w:rPr>
  </w:style>
  <w:style w:type="character" w:customStyle="1" w:styleId="affff5">
    <w:name w:val="行間詰め (文字)"/>
    <w:link w:val="affff6"/>
    <w:uiPriority w:val="1"/>
    <w:locked/>
    <w:rsid w:val="001104E1"/>
    <w:rPr>
      <w:rFonts w:ascii="Arial" w:eastAsia="PMingLiU" w:hAnsi="Arial" w:cs="Arial"/>
    </w:rPr>
  </w:style>
  <w:style w:type="paragraph" w:styleId="affff6">
    <w:name w:val="No Spacing"/>
    <w:basedOn w:val="a1"/>
    <w:link w:val="affff5"/>
    <w:uiPriority w:val="1"/>
    <w:qFormat/>
    <w:rsid w:val="001104E1"/>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1104E1"/>
    <w:pPr>
      <w:jc w:val="both"/>
    </w:pPr>
    <w:rPr>
      <w:rFonts w:ascii="Arial" w:eastAsia="PMingLiU" w:hAnsi="Arial"/>
      <w:i/>
      <w:iCs/>
      <w:color w:val="000000"/>
    </w:rPr>
  </w:style>
  <w:style w:type="character" w:customStyle="1" w:styleId="affff8">
    <w:name w:val="引用文 (文字)"/>
    <w:basedOn w:val="a2"/>
    <w:link w:val="affff7"/>
    <w:uiPriority w:val="29"/>
    <w:rsid w:val="001104E1"/>
    <w:rPr>
      <w:rFonts w:ascii="Arial" w:eastAsia="PMingLiU" w:hAnsi="Arial"/>
      <w:i/>
      <w:iCs/>
      <w:color w:val="000000"/>
      <w:lang w:val="en-GB" w:eastAsia="en-US"/>
    </w:rPr>
  </w:style>
  <w:style w:type="paragraph" w:styleId="2f2">
    <w:name w:val="Intense Quote"/>
    <w:basedOn w:val="a1"/>
    <w:next w:val="a1"/>
    <w:link w:val="2f3"/>
    <w:uiPriority w:val="30"/>
    <w:qFormat/>
    <w:rsid w:val="001104E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qFormat/>
    <w:rsid w:val="001104E1"/>
    <w:rPr>
      <w:rFonts w:ascii="Arial" w:eastAsia="PMingLiU" w:hAnsi="Arial"/>
      <w:b/>
      <w:bCs/>
      <w:i/>
      <w:iCs/>
      <w:color w:val="4F81BD"/>
      <w:lang w:val="en-GB" w:eastAsia="en-US"/>
    </w:rPr>
  </w:style>
  <w:style w:type="character" w:styleId="affff9">
    <w:name w:val="Subtle Emphasis"/>
    <w:uiPriority w:val="19"/>
    <w:qFormat/>
    <w:rsid w:val="001104E1"/>
    <w:rPr>
      <w:i/>
      <w:iCs/>
      <w:color w:val="808080"/>
    </w:rPr>
  </w:style>
  <w:style w:type="character" w:styleId="2f4">
    <w:name w:val="Intense Emphasis"/>
    <w:uiPriority w:val="21"/>
    <w:qFormat/>
    <w:rsid w:val="001104E1"/>
    <w:rPr>
      <w:b/>
      <w:bCs/>
      <w:i/>
      <w:iCs/>
      <w:color w:val="4F81BD"/>
    </w:rPr>
  </w:style>
  <w:style w:type="character" w:styleId="2f5">
    <w:name w:val="Intense Reference"/>
    <w:uiPriority w:val="32"/>
    <w:qFormat/>
    <w:rsid w:val="001104E1"/>
    <w:rPr>
      <w:b/>
      <w:bCs/>
      <w:smallCaps/>
      <w:color w:val="C0504D"/>
      <w:spacing w:val="5"/>
      <w:u w:val="single"/>
    </w:rPr>
  </w:style>
  <w:style w:type="character" w:styleId="affffa">
    <w:name w:val="Book Title"/>
    <w:uiPriority w:val="33"/>
    <w:qFormat/>
    <w:rsid w:val="001104E1"/>
    <w:rPr>
      <w:b/>
      <w:bCs/>
      <w:smallCaps/>
      <w:spacing w:val="5"/>
    </w:rPr>
  </w:style>
  <w:style w:type="character" w:customStyle="1" w:styleId="Char30">
    <w:name w:val="批注主题 Char3"/>
    <w:locked/>
    <w:rsid w:val="001104E1"/>
    <w:rPr>
      <w:rFonts w:ascii="Times New Roman" w:eastAsia="ＭＳ 明朝" w:hAnsi="Times New Roman"/>
      <w:b/>
      <w:bCs/>
      <w:lang w:eastAsia="en-US"/>
    </w:rPr>
  </w:style>
  <w:style w:type="character" w:customStyle="1" w:styleId="Char14">
    <w:name w:val="日期 Char1"/>
    <w:rsid w:val="001104E1"/>
    <w:rPr>
      <w:rFonts w:ascii="ＭＳ 明朝" w:eastAsia="ＭＳ 明朝" w:hAnsi="ＭＳ 明朝" w:hint="eastAsia"/>
      <w:lang w:val="en-GB"/>
    </w:rPr>
  </w:style>
  <w:style w:type="character" w:customStyle="1" w:styleId="Absatz-Standardschriftart2">
    <w:name w:val="Absatz-Standardschriftart2"/>
    <w:rsid w:val="001104E1"/>
  </w:style>
  <w:style w:type="character" w:customStyle="1" w:styleId="Absatz-Standardschriftart3">
    <w:name w:val="Absatz-Standardschriftart3"/>
    <w:rsid w:val="001104E1"/>
  </w:style>
  <w:style w:type="character" w:customStyle="1" w:styleId="8Char1">
    <w:name w:val="标题 8 Char1"/>
    <w:rsid w:val="001104E1"/>
    <w:rPr>
      <w:rFonts w:ascii="Arial" w:hAnsi="Arial" w:cs="Arial" w:hint="default"/>
      <w:sz w:val="36"/>
      <w:lang w:val="en-GB" w:eastAsia="en-US" w:bidi="ar-SA"/>
    </w:rPr>
  </w:style>
  <w:style w:type="character" w:customStyle="1" w:styleId="Char20">
    <w:name w:val="批注主题 Char2"/>
    <w:rsid w:val="001104E1"/>
    <w:rPr>
      <w:rFonts w:ascii="SimSun" w:eastAsia="SimSun" w:hAnsi="SimSun" w:hint="eastAsia"/>
      <w:b/>
      <w:bCs/>
      <w:lang w:eastAsia="en-US"/>
    </w:rPr>
  </w:style>
  <w:style w:type="character" w:customStyle="1" w:styleId="Char15">
    <w:name w:val="注释标题 Char1"/>
    <w:rsid w:val="001104E1"/>
    <w:rPr>
      <w:rFonts w:ascii="ＭＳ 明朝" w:eastAsia="ＭＳ 明朝" w:hAnsi="ＭＳ 明朝" w:hint="eastAsia"/>
      <w:lang w:eastAsia="en-US"/>
    </w:rPr>
  </w:style>
  <w:style w:type="character" w:customStyle="1" w:styleId="9Char1">
    <w:name w:val="标题 9 Char1"/>
    <w:rsid w:val="001104E1"/>
    <w:rPr>
      <w:rFonts w:ascii="Arial" w:hAnsi="Arial" w:cs="Arial" w:hint="default"/>
      <w:sz w:val="36"/>
      <w:lang w:val="en-GB"/>
    </w:rPr>
  </w:style>
  <w:style w:type="character" w:customStyle="1" w:styleId="Char16">
    <w:name w:val="文档结构图 Char1"/>
    <w:semiHidden/>
    <w:rsid w:val="001104E1"/>
    <w:rPr>
      <w:rFonts w:ascii="Tahoma" w:hAnsi="Tahoma" w:cs="Tahoma" w:hint="default"/>
      <w:shd w:val="clear" w:color="auto" w:fill="000080"/>
      <w:lang w:val="en-GB"/>
    </w:rPr>
  </w:style>
  <w:style w:type="character" w:customStyle="1" w:styleId="Char17">
    <w:name w:val="纯文本 Char1"/>
    <w:rsid w:val="001104E1"/>
    <w:rPr>
      <w:rFonts w:ascii="Courier New" w:eastAsia="SimSun" w:hAnsi="Courier New" w:cs="Courier New" w:hint="default"/>
      <w:lang w:val="nb-NO"/>
    </w:rPr>
  </w:style>
  <w:style w:type="character" w:customStyle="1" w:styleId="Char18">
    <w:name w:val="批注框文本 Char1"/>
    <w:uiPriority w:val="99"/>
    <w:rsid w:val="001104E1"/>
    <w:rPr>
      <w:rFonts w:ascii="Tahoma" w:hAnsi="Tahoma" w:cs="Tahoma" w:hint="default"/>
      <w:sz w:val="16"/>
      <w:szCs w:val="16"/>
      <w:lang w:val="en-GB"/>
    </w:rPr>
  </w:style>
  <w:style w:type="character" w:customStyle="1" w:styleId="Char19">
    <w:name w:val="尾注文本 Char1"/>
    <w:rsid w:val="001104E1"/>
    <w:rPr>
      <w:rFonts w:ascii="SimSun" w:eastAsia="SimSun" w:hAnsi="SimSun" w:hint="eastAsia"/>
      <w:lang w:val="en-GB"/>
    </w:rPr>
  </w:style>
  <w:style w:type="character" w:customStyle="1" w:styleId="Char1a">
    <w:name w:val="正文文本缩进 Char1"/>
    <w:rsid w:val="001104E1"/>
    <w:rPr>
      <w:rFonts w:ascii="Batang" w:eastAsia="Batang" w:hAnsi="Batang" w:hint="eastAsia"/>
      <w:lang w:val="en-GB"/>
    </w:rPr>
  </w:style>
  <w:style w:type="character" w:customStyle="1" w:styleId="2Char1">
    <w:name w:val="正文文本 2 Char1"/>
    <w:rsid w:val="001104E1"/>
    <w:rPr>
      <w:rFonts w:ascii="CG Times (WN)" w:eastAsia="Malgun Gothic" w:hAnsi="CG Times (WN)" w:hint="default"/>
      <w:i/>
      <w:iCs w:val="0"/>
      <w:lang w:val="en-GB" w:eastAsia="ko-KR"/>
    </w:rPr>
  </w:style>
  <w:style w:type="character" w:customStyle="1" w:styleId="3Char1">
    <w:name w:val="正文文本 3 Char1"/>
    <w:rsid w:val="001104E1"/>
    <w:rPr>
      <w:rFonts w:ascii="CG Times (WN)" w:eastAsia="Osaka" w:hAnsi="CG Times (WN)" w:hint="default"/>
      <w:color w:val="000000"/>
      <w:lang w:val="en-GB" w:eastAsia="ko-KR"/>
    </w:rPr>
  </w:style>
  <w:style w:type="character" w:customStyle="1" w:styleId="2Char10">
    <w:name w:val="正文文本缩进 2 Char1"/>
    <w:rsid w:val="001104E1"/>
    <w:rPr>
      <w:rFonts w:ascii="CG Times (WN)" w:eastAsia="ＭＳ 明朝" w:hAnsi="CG Times (WN)" w:hint="default"/>
      <w:lang w:val="en-GB"/>
    </w:rPr>
  </w:style>
  <w:style w:type="character" w:customStyle="1" w:styleId="HTMLChar1">
    <w:name w:val="HTML 预设格式 Char1"/>
    <w:rsid w:val="001104E1"/>
    <w:rPr>
      <w:rFonts w:ascii="Courier New" w:eastAsia="ＭＳ 明朝" w:hAnsi="Courier New" w:cs="Courier New" w:hint="default"/>
      <w:lang w:val="en-GB"/>
    </w:rPr>
  </w:style>
  <w:style w:type="character" w:customStyle="1" w:styleId="gt-baf-word-clickable1">
    <w:name w:val="gt-baf-word-clickable1"/>
    <w:rsid w:val="001104E1"/>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04E1"/>
    <w:rPr>
      <w:rFonts w:ascii="Arial" w:hAnsi="Arial" w:cs="Arial" w:hint="default"/>
      <w:b/>
      <w:bCs w:val="0"/>
      <w:sz w:val="18"/>
      <w:lang w:val="en-GB" w:eastAsia="en-US"/>
    </w:rPr>
  </w:style>
  <w:style w:type="character" w:customStyle="1" w:styleId="Char21">
    <w:name w:val="메모 주제 Char2"/>
    <w:rsid w:val="001104E1"/>
    <w:rPr>
      <w:rFonts w:ascii="Times New Roman" w:eastAsia="Times New Roman" w:hAnsi="Times New Roman" w:cs="Times New Roman" w:hint="default"/>
      <w:b/>
      <w:bCs/>
      <w:lang w:val="en-GB" w:eastAsia="en-US"/>
    </w:rPr>
  </w:style>
  <w:style w:type="character" w:customStyle="1" w:styleId="searchcontent1">
    <w:name w:val="search_content1"/>
    <w:rsid w:val="001104E1"/>
    <w:rPr>
      <w:sz w:val="13"/>
      <w:szCs w:val="13"/>
    </w:rPr>
  </w:style>
  <w:style w:type="character" w:customStyle="1" w:styleId="1f1">
    <w:name w:val="純文字 字元1"/>
    <w:rsid w:val="001104E1"/>
    <w:rPr>
      <w:rFonts w:ascii="MingLiU" w:eastAsia="MingLiU" w:hAnsi="Courier New" w:cs="Courier New" w:hint="eastAsia"/>
      <w:sz w:val="24"/>
      <w:szCs w:val="24"/>
      <w:lang w:val="en-GB" w:eastAsia="en-US"/>
    </w:rPr>
  </w:style>
  <w:style w:type="character" w:customStyle="1" w:styleId="1f2">
    <w:name w:val="章節附註文字 字元1"/>
    <w:rsid w:val="001104E1"/>
    <w:rPr>
      <w:lang w:val="en-GB" w:eastAsia="en-US"/>
    </w:rPr>
  </w:style>
  <w:style w:type="character" w:customStyle="1" w:styleId="2f6">
    <w:name w:val="段落フォント2"/>
    <w:rsid w:val="001104E1"/>
  </w:style>
  <w:style w:type="character" w:customStyle="1" w:styleId="2f7">
    <w:name w:val="コメント参照2"/>
    <w:rsid w:val="001104E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04E1"/>
    <w:rPr>
      <w:rFonts w:ascii="Arial" w:hAnsi="Arial" w:cs="Arial" w:hint="default"/>
      <w:sz w:val="36"/>
      <w:lang w:val="en-GB" w:eastAsia="en-US"/>
    </w:rPr>
  </w:style>
  <w:style w:type="character" w:customStyle="1" w:styleId="3e">
    <w:name w:val="段落フォント3"/>
    <w:rsid w:val="001104E1"/>
  </w:style>
  <w:style w:type="character" w:customStyle="1" w:styleId="3f">
    <w:name w:val="コメント参照3"/>
    <w:rsid w:val="001104E1"/>
    <w:rPr>
      <w:sz w:val="16"/>
    </w:rPr>
  </w:style>
  <w:style w:type="character" w:customStyle="1" w:styleId="CommentSubjectChar3">
    <w:name w:val="Comment Subject Char3"/>
    <w:rsid w:val="001104E1"/>
    <w:rPr>
      <w:rFonts w:ascii="Times New Roman" w:hAnsi="Times New Roman" w:cs="Times New Roman" w:hint="default"/>
      <w:b/>
      <w:bCs/>
      <w:lang w:val="en-GB" w:eastAsia="en-US"/>
    </w:rPr>
  </w:style>
  <w:style w:type="character" w:customStyle="1" w:styleId="1f3">
    <w:name w:val="吹き出し (文字)1"/>
    <w:uiPriority w:val="99"/>
    <w:semiHidden/>
    <w:rsid w:val="001104E1"/>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1104E1"/>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104E1"/>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1104E1"/>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1104E1"/>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1104E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104E1"/>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1104E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1104E1"/>
    <w:rPr>
      <w:rFonts w:ascii="Arial" w:eastAsia="PMingLiU" w:hAnsi="Arial" w:cs="Arial" w:hint="default"/>
      <w:b/>
      <w:bCs/>
      <w:i/>
      <w:iCs/>
      <w:color w:val="4F81BD"/>
      <w:lang w:val="en-GB" w:eastAsia="en-US"/>
    </w:rPr>
  </w:style>
  <w:style w:type="character" w:customStyle="1" w:styleId="PlainTable35">
    <w:name w:val="Plain Table 35"/>
    <w:uiPriority w:val="19"/>
    <w:qFormat/>
    <w:rsid w:val="001104E1"/>
    <w:rPr>
      <w:i/>
      <w:iCs/>
      <w:color w:val="808080"/>
    </w:rPr>
  </w:style>
  <w:style w:type="character" w:customStyle="1" w:styleId="PlainTable45">
    <w:name w:val="Plain Table 45"/>
    <w:uiPriority w:val="21"/>
    <w:qFormat/>
    <w:rsid w:val="001104E1"/>
    <w:rPr>
      <w:b/>
      <w:bCs/>
      <w:i/>
      <w:iCs/>
      <w:color w:val="4F81BD"/>
    </w:rPr>
  </w:style>
  <w:style w:type="character" w:customStyle="1" w:styleId="PlainTable55">
    <w:name w:val="Plain Table 55"/>
    <w:uiPriority w:val="31"/>
    <w:qFormat/>
    <w:rsid w:val="001104E1"/>
    <w:rPr>
      <w:smallCaps/>
      <w:color w:val="C0504D"/>
      <w:u w:val="single"/>
    </w:rPr>
  </w:style>
  <w:style w:type="character" w:customStyle="1" w:styleId="TableGridLight5">
    <w:name w:val="Table Grid Light5"/>
    <w:uiPriority w:val="32"/>
    <w:qFormat/>
    <w:rsid w:val="001104E1"/>
    <w:rPr>
      <w:b/>
      <w:bCs/>
      <w:smallCaps/>
      <w:color w:val="C0504D"/>
      <w:spacing w:val="5"/>
      <w:u w:val="single"/>
    </w:rPr>
  </w:style>
  <w:style w:type="character" w:customStyle="1" w:styleId="GridTable1Light5">
    <w:name w:val="Grid Table 1 Light5"/>
    <w:uiPriority w:val="33"/>
    <w:qFormat/>
    <w:rsid w:val="001104E1"/>
    <w:rPr>
      <w:b/>
      <w:bCs/>
      <w:smallCaps/>
      <w:spacing w:val="5"/>
    </w:rPr>
  </w:style>
  <w:style w:type="character" w:customStyle="1" w:styleId="affffc">
    <w:name w:val="註解文字 字元"/>
    <w:rsid w:val="001104E1"/>
    <w:rPr>
      <w:rFonts w:ascii="Times New Roman" w:eastAsia="Times New Roman" w:hAnsi="Times New Roman" w:cs="Times New Roman" w:hint="default"/>
      <w:lang w:val="en-GB"/>
    </w:rPr>
  </w:style>
  <w:style w:type="character" w:customStyle="1" w:styleId="1f9">
    <w:name w:val="註解主旨 字元1"/>
    <w:rsid w:val="001104E1"/>
    <w:rPr>
      <w:b/>
      <w:bCs/>
      <w:lang w:val="en-GB" w:eastAsia="sv-SE"/>
    </w:rPr>
  </w:style>
  <w:style w:type="character" w:customStyle="1" w:styleId="NurTextZchn1">
    <w:name w:val="Nur Text Zchn1"/>
    <w:rsid w:val="001104E1"/>
    <w:rPr>
      <w:rFonts w:ascii="Courier New" w:hAnsi="Courier New" w:cs="Courier New" w:hint="default"/>
      <w:lang w:val="en-GB" w:eastAsia="en-US"/>
    </w:rPr>
  </w:style>
  <w:style w:type="character" w:customStyle="1" w:styleId="EndnotentextZchn1">
    <w:name w:val="Endnotentext Zchn1"/>
    <w:rsid w:val="001104E1"/>
    <w:rPr>
      <w:rFonts w:ascii="Times New Roman" w:hAnsi="Times New Roman" w:cs="Times New Roman" w:hint="default"/>
      <w:lang w:val="en-GB" w:eastAsia="en-US"/>
    </w:rPr>
  </w:style>
  <w:style w:type="character" w:customStyle="1" w:styleId="47">
    <w:name w:val="段落フォント4"/>
    <w:rsid w:val="001104E1"/>
  </w:style>
  <w:style w:type="character" w:customStyle="1" w:styleId="48">
    <w:name w:val="コメント参照4"/>
    <w:rsid w:val="001104E1"/>
    <w:rPr>
      <w:sz w:val="16"/>
    </w:rPr>
  </w:style>
  <w:style w:type="character" w:customStyle="1" w:styleId="Char1b">
    <w:name w:val="글자만 Char1"/>
    <w:uiPriority w:val="99"/>
    <w:semiHidden/>
    <w:rsid w:val="001104E1"/>
    <w:rPr>
      <w:rFonts w:ascii="Malgun Gothic" w:eastAsia="Malgun Gothic" w:hAnsi="Courier New" w:cs="Courier New" w:hint="eastAsia"/>
      <w:lang w:val="en-GB" w:eastAsia="en-US"/>
    </w:rPr>
  </w:style>
  <w:style w:type="character" w:customStyle="1" w:styleId="Char1c">
    <w:name w:val="미주 텍스트 Char1"/>
    <w:uiPriority w:val="99"/>
    <w:semiHidden/>
    <w:rsid w:val="001104E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104E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104E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104E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104E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104E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104E1"/>
  </w:style>
  <w:style w:type="character" w:customStyle="1" w:styleId="CommentSubjectChar4">
    <w:name w:val="Comment Subject Char4"/>
    <w:rsid w:val="001104E1"/>
    <w:rPr>
      <w:rFonts w:ascii="Times New Roman" w:hAnsi="Times New Roman" w:cs="Times New Roman" w:hint="default"/>
      <w:b/>
      <w:bCs/>
      <w:lang w:val="en-GB" w:eastAsia="en-US"/>
    </w:rPr>
  </w:style>
  <w:style w:type="character" w:customStyle="1" w:styleId="Char7">
    <w:name w:val="메모 주제 Char"/>
    <w:rsid w:val="001104E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1104E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04E1"/>
    <w:rPr>
      <w:rFonts w:ascii="Times New Roman" w:hAnsi="Times New Roman" w:cs="Times New Roman" w:hint="default"/>
      <w:b/>
      <w:bCs w:val="0"/>
      <w:lang w:val="en-GB"/>
    </w:rPr>
  </w:style>
  <w:style w:type="character" w:customStyle="1" w:styleId="Absatz-Standardschriftart5">
    <w:name w:val="Absatz-Standardschriftart5"/>
    <w:rsid w:val="001104E1"/>
  </w:style>
  <w:style w:type="character" w:customStyle="1" w:styleId="PlainTable31">
    <w:name w:val="Plain Table 31"/>
    <w:uiPriority w:val="19"/>
    <w:qFormat/>
    <w:rsid w:val="001104E1"/>
    <w:rPr>
      <w:i/>
      <w:iCs/>
      <w:color w:val="808080"/>
    </w:rPr>
  </w:style>
  <w:style w:type="character" w:customStyle="1" w:styleId="PlainTable41">
    <w:name w:val="Plain Table 41"/>
    <w:uiPriority w:val="21"/>
    <w:qFormat/>
    <w:rsid w:val="001104E1"/>
    <w:rPr>
      <w:b/>
      <w:bCs/>
      <w:i/>
      <w:iCs/>
      <w:color w:val="4F81BD"/>
    </w:rPr>
  </w:style>
  <w:style w:type="character" w:customStyle="1" w:styleId="PlainTable51">
    <w:name w:val="Plain Table 51"/>
    <w:uiPriority w:val="31"/>
    <w:qFormat/>
    <w:rsid w:val="001104E1"/>
    <w:rPr>
      <w:smallCaps/>
      <w:color w:val="C0504D"/>
      <w:u w:val="single"/>
    </w:rPr>
  </w:style>
  <w:style w:type="character" w:customStyle="1" w:styleId="TableGridLight1">
    <w:name w:val="Table Grid Light1"/>
    <w:uiPriority w:val="32"/>
    <w:qFormat/>
    <w:rsid w:val="001104E1"/>
    <w:rPr>
      <w:b/>
      <w:bCs/>
      <w:smallCaps/>
      <w:color w:val="C0504D"/>
      <w:spacing w:val="5"/>
      <w:u w:val="single"/>
    </w:rPr>
  </w:style>
  <w:style w:type="character" w:customStyle="1" w:styleId="GridTable1Light1">
    <w:name w:val="Grid Table 1 Light1"/>
    <w:uiPriority w:val="33"/>
    <w:qFormat/>
    <w:rsid w:val="001104E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104E1"/>
    <w:rPr>
      <w:rFonts w:ascii="Arial" w:eastAsia="ＭＳ ゴシック" w:hAnsi="Arial" w:cs="Times New Roman" w:hint="default"/>
      <w:lang w:val="en-GB" w:eastAsia="en-US"/>
    </w:rPr>
  </w:style>
  <w:style w:type="character" w:customStyle="1" w:styleId="PlainTable32">
    <w:name w:val="Plain Table 32"/>
    <w:uiPriority w:val="19"/>
    <w:qFormat/>
    <w:rsid w:val="001104E1"/>
    <w:rPr>
      <w:i/>
      <w:iCs/>
      <w:color w:val="808080"/>
    </w:rPr>
  </w:style>
  <w:style w:type="character" w:customStyle="1" w:styleId="PlainTable42">
    <w:name w:val="Plain Table 42"/>
    <w:uiPriority w:val="21"/>
    <w:qFormat/>
    <w:rsid w:val="001104E1"/>
    <w:rPr>
      <w:b/>
      <w:bCs/>
      <w:i/>
      <w:iCs/>
      <w:color w:val="4F81BD"/>
    </w:rPr>
  </w:style>
  <w:style w:type="character" w:customStyle="1" w:styleId="PlainTable52">
    <w:name w:val="Plain Table 52"/>
    <w:uiPriority w:val="31"/>
    <w:qFormat/>
    <w:rsid w:val="001104E1"/>
    <w:rPr>
      <w:smallCaps/>
      <w:color w:val="C0504D"/>
      <w:u w:val="single"/>
    </w:rPr>
  </w:style>
  <w:style w:type="character" w:customStyle="1" w:styleId="TableGridLight2">
    <w:name w:val="Table Grid Light2"/>
    <w:uiPriority w:val="32"/>
    <w:qFormat/>
    <w:rsid w:val="001104E1"/>
    <w:rPr>
      <w:b/>
      <w:bCs/>
      <w:smallCaps/>
      <w:color w:val="C0504D"/>
      <w:spacing w:val="5"/>
      <w:u w:val="single"/>
    </w:rPr>
  </w:style>
  <w:style w:type="character" w:customStyle="1" w:styleId="GridTable1Light2">
    <w:name w:val="Grid Table 1 Light2"/>
    <w:uiPriority w:val="33"/>
    <w:qFormat/>
    <w:rsid w:val="001104E1"/>
    <w:rPr>
      <w:b/>
      <w:bCs/>
      <w:smallCaps/>
      <w:spacing w:val="5"/>
    </w:rPr>
  </w:style>
  <w:style w:type="character" w:customStyle="1" w:styleId="Absatz-Standardschriftart6">
    <w:name w:val="Absatz-Standardschriftart6"/>
    <w:rsid w:val="001104E1"/>
  </w:style>
  <w:style w:type="character" w:customStyle="1" w:styleId="PlainTable33">
    <w:name w:val="Plain Table 33"/>
    <w:uiPriority w:val="19"/>
    <w:qFormat/>
    <w:rsid w:val="001104E1"/>
    <w:rPr>
      <w:i/>
      <w:iCs/>
      <w:color w:val="808080"/>
    </w:rPr>
  </w:style>
  <w:style w:type="character" w:customStyle="1" w:styleId="PlainTable43">
    <w:name w:val="Plain Table 43"/>
    <w:uiPriority w:val="21"/>
    <w:qFormat/>
    <w:rsid w:val="001104E1"/>
    <w:rPr>
      <w:b/>
      <w:bCs/>
      <w:i/>
      <w:iCs/>
      <w:color w:val="4F81BD"/>
    </w:rPr>
  </w:style>
  <w:style w:type="character" w:customStyle="1" w:styleId="PlainTable53">
    <w:name w:val="Plain Table 53"/>
    <w:uiPriority w:val="31"/>
    <w:qFormat/>
    <w:rsid w:val="001104E1"/>
    <w:rPr>
      <w:smallCaps/>
      <w:color w:val="C0504D"/>
      <w:u w:val="single"/>
    </w:rPr>
  </w:style>
  <w:style w:type="character" w:customStyle="1" w:styleId="TableGridLight3">
    <w:name w:val="Table Grid Light3"/>
    <w:uiPriority w:val="32"/>
    <w:qFormat/>
    <w:rsid w:val="001104E1"/>
    <w:rPr>
      <w:b/>
      <w:bCs/>
      <w:smallCaps/>
      <w:color w:val="C0504D"/>
      <w:spacing w:val="5"/>
      <w:u w:val="single"/>
    </w:rPr>
  </w:style>
  <w:style w:type="character" w:customStyle="1" w:styleId="GridTable1Light3">
    <w:name w:val="Grid Table 1 Light3"/>
    <w:uiPriority w:val="33"/>
    <w:qFormat/>
    <w:rsid w:val="001104E1"/>
    <w:rPr>
      <w:b/>
      <w:bCs/>
      <w:smallCaps/>
      <w:spacing w:val="5"/>
    </w:rPr>
  </w:style>
  <w:style w:type="character" w:customStyle="1" w:styleId="Absatz-Standardschriftart7">
    <w:name w:val="Absatz-Standardschriftart7"/>
    <w:rsid w:val="001104E1"/>
  </w:style>
  <w:style w:type="character" w:customStyle="1" w:styleId="KommentarthemaZchn">
    <w:name w:val="Kommentarthema Zchn"/>
    <w:rsid w:val="001104E1"/>
    <w:rPr>
      <w:b/>
      <w:bCs/>
      <w:lang w:val="en-GB" w:eastAsia="en-US" w:bidi="ar-SA"/>
    </w:rPr>
  </w:style>
  <w:style w:type="table" w:styleId="3f0">
    <w:name w:val="Table Classic 3"/>
    <w:basedOn w:val="a3"/>
    <w:unhideWhenUsed/>
    <w:rsid w:val="001104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1104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104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104E1"/>
    <w:rPr>
      <w:i/>
      <w:iCs/>
      <w:color w:val="808080"/>
    </w:rPr>
  </w:style>
  <w:style w:type="character" w:customStyle="1" w:styleId="PlainTable44">
    <w:name w:val="Plain Table 44"/>
    <w:uiPriority w:val="21"/>
    <w:qFormat/>
    <w:rsid w:val="001104E1"/>
    <w:rPr>
      <w:b/>
      <w:bCs/>
      <w:i/>
      <w:iCs/>
      <w:color w:val="4F81BD"/>
    </w:rPr>
  </w:style>
  <w:style w:type="character" w:customStyle="1" w:styleId="PlainTable54">
    <w:name w:val="Plain Table 54"/>
    <w:uiPriority w:val="31"/>
    <w:qFormat/>
    <w:rsid w:val="001104E1"/>
    <w:rPr>
      <w:smallCaps/>
      <w:color w:val="C0504D"/>
      <w:u w:val="single"/>
    </w:rPr>
  </w:style>
  <w:style w:type="character" w:customStyle="1" w:styleId="TableGridLight4">
    <w:name w:val="Table Grid Light4"/>
    <w:uiPriority w:val="32"/>
    <w:qFormat/>
    <w:rsid w:val="001104E1"/>
    <w:rPr>
      <w:b/>
      <w:bCs/>
      <w:smallCaps/>
      <w:color w:val="C0504D"/>
      <w:spacing w:val="5"/>
      <w:u w:val="single"/>
    </w:rPr>
  </w:style>
  <w:style w:type="character" w:customStyle="1" w:styleId="GridTable1Light4">
    <w:name w:val="Grid Table 1 Light4"/>
    <w:uiPriority w:val="33"/>
    <w:qFormat/>
    <w:rsid w:val="001104E1"/>
    <w:rPr>
      <w:b/>
      <w:bCs/>
      <w:smallCaps/>
      <w:spacing w:val="5"/>
    </w:rPr>
  </w:style>
  <w:style w:type="paragraph" w:customStyle="1" w:styleId="84">
    <w:name w:val="修订8"/>
    <w:hidden/>
    <w:semiHidden/>
    <w:qFormat/>
    <w:rsid w:val="001104E1"/>
    <w:rPr>
      <w:rFonts w:ascii="Times New Roman" w:eastAsia="Batang" w:hAnsi="Times New Roman"/>
      <w:lang w:val="en-GB" w:eastAsia="en-US"/>
    </w:rPr>
  </w:style>
  <w:style w:type="character" w:customStyle="1" w:styleId="affffd">
    <w:name w:val="コメント内容 (文字)"/>
    <w:rsid w:val="001104E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04E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104E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104E1"/>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104E1"/>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104E1"/>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104E1"/>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104E1"/>
    <w:rPr>
      <w:rFonts w:ascii="Times New Roman" w:eastAsia="游明朝" w:hAnsi="Times New Roman"/>
      <w:lang w:val="en-GB" w:eastAsia="en-US"/>
    </w:rPr>
  </w:style>
  <w:style w:type="character" w:customStyle="1" w:styleId="1fd">
    <w:name w:val="註解文字 字元1"/>
    <w:uiPriority w:val="99"/>
    <w:rsid w:val="001104E1"/>
    <w:rPr>
      <w:lang w:eastAsia="en-US"/>
    </w:rPr>
  </w:style>
  <w:style w:type="paragraph" w:customStyle="1" w:styleId="57">
    <w:name w:val="変更箇所5"/>
    <w:hidden/>
    <w:semiHidden/>
    <w:qFormat/>
    <w:rsid w:val="001104E1"/>
    <w:rPr>
      <w:rFonts w:ascii="Times New Roman" w:eastAsia="ＭＳ 明朝" w:hAnsi="Times New Roman"/>
      <w:lang w:val="en-GB" w:eastAsia="en-US"/>
    </w:rPr>
  </w:style>
  <w:style w:type="character" w:customStyle="1" w:styleId="58">
    <w:name w:val="段落フォント5"/>
    <w:rsid w:val="001104E1"/>
  </w:style>
  <w:style w:type="character" w:customStyle="1" w:styleId="59">
    <w:name w:val="コメント参照5"/>
    <w:rsid w:val="001104E1"/>
    <w:rPr>
      <w:sz w:val="16"/>
    </w:rPr>
  </w:style>
  <w:style w:type="paragraph" w:customStyle="1" w:styleId="93">
    <w:name w:val="修订9"/>
    <w:hidden/>
    <w:semiHidden/>
    <w:qFormat/>
    <w:rsid w:val="001104E1"/>
    <w:rPr>
      <w:rFonts w:ascii="Times New Roman" w:eastAsia="Batang" w:hAnsi="Times New Roman"/>
      <w:lang w:val="en-GB" w:eastAsia="en-US"/>
    </w:rPr>
  </w:style>
  <w:style w:type="character" w:customStyle="1" w:styleId="Char40">
    <w:name w:val="批注主题 Char4"/>
    <w:rsid w:val="001104E1"/>
    <w:rPr>
      <w:b/>
      <w:bCs/>
      <w:lang w:eastAsia="en-US"/>
    </w:rPr>
  </w:style>
  <w:style w:type="character" w:customStyle="1" w:styleId="Char22">
    <w:name w:val="日期 Char2"/>
    <w:rsid w:val="001104E1"/>
    <w:rPr>
      <w:rFonts w:eastAsia="Times New Roman"/>
      <w:lang w:val="en-GB" w:eastAsia="en-US"/>
    </w:rPr>
  </w:style>
  <w:style w:type="paragraph" w:customStyle="1" w:styleId="100">
    <w:name w:val="修订10"/>
    <w:hidden/>
    <w:semiHidden/>
    <w:qFormat/>
    <w:rsid w:val="001104E1"/>
    <w:rPr>
      <w:rFonts w:ascii="Times New Roman" w:eastAsia="Batang" w:hAnsi="Times New Roman"/>
      <w:lang w:val="en-GB" w:eastAsia="en-US"/>
    </w:rPr>
  </w:style>
  <w:style w:type="character" w:customStyle="1" w:styleId="h5Char">
    <w:name w:val="h5 Char"/>
    <w:aliases w:val="5 Char,Numbered Sub-list Char Char,Heading 811 Char Char,h5 Cha"/>
    <w:qFormat/>
    <w:rsid w:val="001104E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1104E1"/>
    <w:rPr>
      <w:rFonts w:ascii="Arial" w:hAnsi="Arial"/>
      <w:sz w:val="22"/>
      <w:lang w:val="en-GB" w:eastAsia="en-GB" w:bidi="ar-SA"/>
    </w:rPr>
  </w:style>
  <w:style w:type="character" w:customStyle="1" w:styleId="EditorsNoteCarCar">
    <w:name w:val="Editor's Note Car Car"/>
    <w:qFormat/>
    <w:rsid w:val="001104E1"/>
    <w:rPr>
      <w:color w:val="FF0000"/>
      <w:lang w:val="en-GB" w:eastAsia="en-US" w:bidi="ar-SA"/>
    </w:rPr>
  </w:style>
  <w:style w:type="character" w:customStyle="1" w:styleId="NMPHeading1Char">
    <w:name w:val="NMP Heading 1 Char"/>
    <w:aliases w:val="Huvudrubrik Char,heading 1 Char,1 Char"/>
    <w:rsid w:val="001104E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04E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04E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104E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104E1"/>
    <w:rPr>
      <w:rFonts w:ascii="Arial" w:eastAsia="ＭＳ 明朝" w:hAnsi="Arial"/>
      <w:sz w:val="22"/>
      <w:lang w:val="en-GB" w:eastAsia="en-US" w:bidi="ar-SA"/>
    </w:rPr>
  </w:style>
  <w:style w:type="paragraph" w:customStyle="1" w:styleId="3f1">
    <w:name w:val="変更箇所3"/>
    <w:hidden/>
    <w:semiHidden/>
    <w:qFormat/>
    <w:rsid w:val="001104E1"/>
    <w:rPr>
      <w:rFonts w:ascii="Times New Roman" w:eastAsia="ＭＳ 明朝" w:hAnsi="Times New Roman"/>
      <w:lang w:val="en-GB" w:eastAsia="en-US"/>
    </w:rPr>
  </w:style>
  <w:style w:type="paragraph" w:customStyle="1" w:styleId="2f8">
    <w:name w:val="変更箇所2"/>
    <w:hidden/>
    <w:semiHidden/>
    <w:qFormat/>
    <w:rsid w:val="001104E1"/>
    <w:rPr>
      <w:rFonts w:ascii="Times New Roman" w:eastAsia="ＭＳ 明朝" w:hAnsi="Times New Roman"/>
      <w:lang w:val="en-GB" w:eastAsia="en-US"/>
    </w:rPr>
  </w:style>
  <w:style w:type="paragraph" w:customStyle="1" w:styleId="3f2">
    <w:name w:val="수정3"/>
    <w:hidden/>
    <w:semiHidden/>
    <w:qFormat/>
    <w:rsid w:val="001104E1"/>
    <w:rPr>
      <w:rFonts w:ascii="Times New Roman" w:eastAsia="Batang" w:hAnsi="Times New Roman"/>
      <w:lang w:val="en-GB" w:eastAsia="en-US"/>
    </w:rPr>
  </w:style>
  <w:style w:type="paragraph" w:customStyle="1" w:styleId="49">
    <w:name w:val="수정4"/>
    <w:hidden/>
    <w:semiHidden/>
    <w:qFormat/>
    <w:rsid w:val="001104E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04E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104E1"/>
    <w:rPr>
      <w:rFonts w:ascii="Arial" w:eastAsia="Times New Roman" w:hAnsi="Arial"/>
      <w:sz w:val="36"/>
      <w:lang w:val="en-GB"/>
    </w:rPr>
  </w:style>
  <w:style w:type="paragraph" w:customStyle="1" w:styleId="4a">
    <w:name w:val="変更箇所4"/>
    <w:hidden/>
    <w:semiHidden/>
    <w:qFormat/>
    <w:rsid w:val="001104E1"/>
    <w:rPr>
      <w:rFonts w:ascii="Times New Roman" w:eastAsia="ＭＳ 明朝" w:hAnsi="Times New Roman"/>
      <w:lang w:val="en-GB" w:eastAsia="en-US"/>
    </w:rPr>
  </w:style>
  <w:style w:type="character" w:customStyle="1" w:styleId="Char1f2">
    <w:name w:val="脚注文本 Char1"/>
    <w:aliases w:val="footnote text41 Char1"/>
    <w:uiPriority w:val="99"/>
    <w:rsid w:val="001104E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1104E1"/>
    <w:rPr>
      <w:rFonts w:ascii="Times New Roman" w:hAnsi="Times New Roman"/>
      <w:lang w:val="en-GB" w:eastAsia="ja-JP"/>
    </w:rPr>
  </w:style>
  <w:style w:type="character" w:customStyle="1" w:styleId="h49">
    <w:name w:val="h49"/>
    <w:rsid w:val="001104E1"/>
    <w:rPr>
      <w:rFonts w:ascii="Arial" w:hAnsi="Arial" w:cs="Arial" w:hint="default"/>
      <w:sz w:val="24"/>
      <w:lang w:val="en-GB"/>
    </w:rPr>
  </w:style>
  <w:style w:type="character" w:customStyle="1" w:styleId="h52">
    <w:name w:val="h52"/>
    <w:rsid w:val="001104E1"/>
    <w:rPr>
      <w:rFonts w:ascii="Arial" w:eastAsia="SimSun" w:hAnsi="Arial" w:cs="Arial" w:hint="default"/>
      <w:sz w:val="22"/>
      <w:lang w:val="en-GB" w:eastAsia="en-US" w:bidi="ar-SA"/>
    </w:rPr>
  </w:style>
  <w:style w:type="character" w:customStyle="1" w:styleId="Heading8Char5">
    <w:name w:val="Heading 8 Char5"/>
    <w:rsid w:val="001104E1"/>
    <w:rPr>
      <w:rFonts w:ascii="Arial" w:hAnsi="Arial"/>
      <w:sz w:val="36"/>
      <w:lang w:val="en-GB" w:eastAsia="en-US"/>
    </w:rPr>
  </w:style>
  <w:style w:type="character" w:customStyle="1" w:styleId="Heading9Char4">
    <w:name w:val="Heading 9 Char4"/>
    <w:aliases w:val="Figure Heading Char3,FH Char3"/>
    <w:rsid w:val="001104E1"/>
    <w:rPr>
      <w:rFonts w:ascii="Arial" w:hAnsi="Arial"/>
      <w:sz w:val="36"/>
      <w:lang w:val="en-GB" w:eastAsia="en-US"/>
    </w:rPr>
  </w:style>
  <w:style w:type="character" w:customStyle="1" w:styleId="FooterChar4">
    <w:name w:val="Footer Char4"/>
    <w:aliases w:val="footer odd Char3,footer Char3,fo Char3,pie de página Char3"/>
    <w:rsid w:val="001104E1"/>
    <w:rPr>
      <w:rFonts w:ascii="Arial" w:hAnsi="Arial"/>
      <w:b/>
      <w:i/>
      <w:noProof/>
      <w:sz w:val="18"/>
      <w:lang w:val="en-GB" w:eastAsia="en-US"/>
    </w:rPr>
  </w:style>
  <w:style w:type="character" w:customStyle="1" w:styleId="PlainTextChar5">
    <w:name w:val="Plain Text Char5"/>
    <w:rsid w:val="001104E1"/>
    <w:rPr>
      <w:rFonts w:ascii="Courier New" w:eastAsiaTheme="minorEastAsia" w:hAnsi="Courier New"/>
      <w:lang w:val="nb-NO" w:eastAsia="en-GB"/>
    </w:rPr>
  </w:style>
  <w:style w:type="character" w:customStyle="1" w:styleId="BodyText2Char5">
    <w:name w:val="Body Text 2 Char5"/>
    <w:basedOn w:val="a2"/>
    <w:uiPriority w:val="99"/>
    <w:rsid w:val="001104E1"/>
    <w:rPr>
      <w:rFonts w:ascii="Times New Roman" w:eastAsiaTheme="minorEastAsia" w:hAnsi="Times New Roman"/>
      <w:lang w:val="en-GB" w:eastAsia="ja-JP"/>
    </w:rPr>
  </w:style>
  <w:style w:type="character" w:customStyle="1" w:styleId="BodyText3Char5">
    <w:name w:val="Body Text 3 Char5"/>
    <w:basedOn w:val="a2"/>
    <w:uiPriority w:val="99"/>
    <w:rsid w:val="001104E1"/>
    <w:rPr>
      <w:rFonts w:ascii="Times New Roman" w:eastAsiaTheme="minorEastAsia" w:hAnsi="Times New Roman"/>
      <w:lang w:val="en-GB" w:eastAsia="ja-JP"/>
    </w:rPr>
  </w:style>
  <w:style w:type="character" w:customStyle="1" w:styleId="NOChar2">
    <w:name w:val="NO Char2"/>
    <w:locked/>
    <w:rsid w:val="001104E1"/>
    <w:rPr>
      <w:lang w:eastAsia="en-US"/>
    </w:rPr>
  </w:style>
  <w:style w:type="character" w:customStyle="1" w:styleId="B11">
    <w:name w:val="B1 (文字)"/>
    <w:uiPriority w:val="99"/>
    <w:qFormat/>
    <w:locked/>
    <w:rsid w:val="001104E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104E1"/>
    <w:rPr>
      <w:rFonts w:ascii="Times New Roman" w:eastAsia="ＭＳ 明朝" w:hAnsi="Times New Roman"/>
      <w:lang w:val="x-none" w:eastAsia="x-none"/>
    </w:rPr>
  </w:style>
  <w:style w:type="character" w:customStyle="1" w:styleId="BodyTextIndent2Char5">
    <w:name w:val="Body Text Indent 2 Char5"/>
    <w:basedOn w:val="a2"/>
    <w:uiPriority w:val="99"/>
    <w:rsid w:val="001104E1"/>
    <w:rPr>
      <w:rFonts w:eastAsia="ＭＳ 明朝"/>
      <w:lang w:val="en-GB" w:eastAsia="en-GB"/>
    </w:rPr>
  </w:style>
  <w:style w:type="character" w:customStyle="1" w:styleId="HTMLPreformattedChar3">
    <w:name w:val="HTML Preformatted Char3"/>
    <w:basedOn w:val="a2"/>
    <w:rsid w:val="001104E1"/>
    <w:rPr>
      <w:rFonts w:ascii="Courier New" w:eastAsia="ＭＳ 明朝" w:hAnsi="Courier New"/>
      <w:lang w:val="en-GB" w:eastAsia="x-none"/>
    </w:rPr>
  </w:style>
  <w:style w:type="character" w:customStyle="1" w:styleId="ListChar5">
    <w:name w:val="List Char5"/>
    <w:rsid w:val="001104E1"/>
    <w:rPr>
      <w:rFonts w:ascii="Times New Roman" w:hAnsi="Times New Roman"/>
      <w:lang w:val="en-GB" w:eastAsia="en-US"/>
    </w:rPr>
  </w:style>
  <w:style w:type="character" w:customStyle="1" w:styleId="Char23">
    <w:name w:val="批注文字 Char2"/>
    <w:qFormat/>
    <w:rsid w:val="001104E1"/>
    <w:rPr>
      <w:lang w:val="en-GB" w:eastAsia="en-US"/>
    </w:rPr>
  </w:style>
  <w:style w:type="character" w:customStyle="1" w:styleId="Char31">
    <w:name w:val="批注文字 Char3"/>
    <w:uiPriority w:val="99"/>
    <w:qFormat/>
    <w:rsid w:val="001104E1"/>
    <w:rPr>
      <w:lang w:val="en-GB" w:eastAsia="en-US"/>
    </w:rPr>
  </w:style>
  <w:style w:type="character" w:customStyle="1" w:styleId="8Char2">
    <w:name w:val="标题 8 Char2"/>
    <w:rsid w:val="001104E1"/>
    <w:rPr>
      <w:rFonts w:ascii="Arial" w:eastAsia="Times New Roman" w:hAnsi="Arial"/>
      <w:sz w:val="36"/>
    </w:rPr>
  </w:style>
  <w:style w:type="character" w:customStyle="1" w:styleId="Char24">
    <w:name w:val="批注框文本 Char2"/>
    <w:rsid w:val="001104E1"/>
    <w:rPr>
      <w:rFonts w:ascii="Segoe UI" w:hAnsi="Segoe UI" w:cs="Segoe UI"/>
      <w:sz w:val="18"/>
      <w:szCs w:val="18"/>
      <w:lang w:eastAsia="en-US"/>
    </w:rPr>
  </w:style>
  <w:style w:type="character" w:customStyle="1" w:styleId="Char25">
    <w:name w:val="文档结构图 Char2"/>
    <w:rsid w:val="001104E1"/>
    <w:rPr>
      <w:rFonts w:ascii="Tahoma" w:hAnsi="Tahoma" w:cs="Tahoma"/>
      <w:shd w:val="clear" w:color="auto" w:fill="000080"/>
      <w:lang w:val="en-GB" w:eastAsia="en-US"/>
    </w:rPr>
  </w:style>
  <w:style w:type="character" w:customStyle="1" w:styleId="Char26">
    <w:name w:val="纯文本 Char2"/>
    <w:uiPriority w:val="99"/>
    <w:rsid w:val="001104E1"/>
    <w:rPr>
      <w:rFonts w:ascii="Courier New" w:hAnsi="Courier New"/>
      <w:lang w:val="nb-NO" w:eastAsia="en-US"/>
    </w:rPr>
  </w:style>
  <w:style w:type="character" w:customStyle="1" w:styleId="abstractlabel">
    <w:name w:val="abstractlabel"/>
    <w:rsid w:val="001104E1"/>
  </w:style>
  <w:style w:type="character" w:styleId="HTML4">
    <w:name w:val="HTML Cite"/>
    <w:unhideWhenUsed/>
    <w:rsid w:val="001104E1"/>
    <w:rPr>
      <w:i w:val="0"/>
      <w:color w:val="008000"/>
    </w:rPr>
  </w:style>
  <w:style w:type="character" w:customStyle="1" w:styleId="opdict3lineoneresulttip">
    <w:name w:val="op_dict3_lineone_result_tip"/>
    <w:rsid w:val="001104E1"/>
    <w:rPr>
      <w:color w:val="999999"/>
    </w:rPr>
  </w:style>
  <w:style w:type="character" w:customStyle="1" w:styleId="c-icon">
    <w:name w:val="c-icon"/>
    <w:rsid w:val="001104E1"/>
  </w:style>
  <w:style w:type="character" w:customStyle="1" w:styleId="420">
    <w:name w:val="(文字) (文字)42"/>
    <w:rsid w:val="001104E1"/>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104E1"/>
    <w:rPr>
      <w:rFonts w:ascii="Arial" w:hAnsi="Arial"/>
      <w:sz w:val="28"/>
    </w:rPr>
  </w:style>
  <w:style w:type="character" w:customStyle="1" w:styleId="Head2A2">
    <w:name w:val="Head2A2"/>
    <w:rsid w:val="001104E1"/>
    <w:rPr>
      <w:rFonts w:ascii="Arial" w:eastAsia="ＭＳ 明朝" w:hAnsi="Arial"/>
      <w:sz w:val="32"/>
      <w:lang w:val="en-GB" w:eastAsia="en-US" w:bidi="ar-SA"/>
    </w:rPr>
  </w:style>
  <w:style w:type="paragraph" w:customStyle="1" w:styleId="120">
    <w:name w:val="修订12"/>
    <w:hidden/>
    <w:semiHidden/>
    <w:qFormat/>
    <w:rsid w:val="001104E1"/>
    <w:rPr>
      <w:rFonts w:ascii="Times New Roman" w:eastAsia="ＭＳ 明朝" w:hAnsi="Times New Roman"/>
      <w:lang w:val="en-GB" w:eastAsia="en-US"/>
    </w:rPr>
  </w:style>
  <w:style w:type="paragraph" w:customStyle="1" w:styleId="112">
    <w:name w:val="修订11"/>
    <w:hidden/>
    <w:semiHidden/>
    <w:qFormat/>
    <w:rsid w:val="001104E1"/>
    <w:rPr>
      <w:rFonts w:ascii="Times New Roman" w:eastAsia="ＭＳ 明朝" w:hAnsi="Times New Roman"/>
      <w:lang w:val="en-GB" w:eastAsia="en-US"/>
    </w:rPr>
  </w:style>
  <w:style w:type="character" w:customStyle="1" w:styleId="Char50">
    <w:name w:val="批注主题 Char5"/>
    <w:rsid w:val="001104E1"/>
    <w:rPr>
      <w:b/>
      <w:bCs/>
      <w:lang w:val="en-GB"/>
    </w:rPr>
  </w:style>
  <w:style w:type="character" w:customStyle="1" w:styleId="Char32">
    <w:name w:val="日期 Char3"/>
    <w:rsid w:val="001104E1"/>
    <w:rPr>
      <w:lang w:val="en-GB" w:eastAsia="x-none"/>
    </w:rPr>
  </w:style>
  <w:style w:type="character" w:customStyle="1" w:styleId="h410">
    <w:name w:val="h410"/>
    <w:rsid w:val="001104E1"/>
    <w:rPr>
      <w:rFonts w:ascii="Arial" w:hAnsi="Arial"/>
      <w:sz w:val="24"/>
      <w:lang w:val="en-GB"/>
    </w:rPr>
  </w:style>
  <w:style w:type="character" w:customStyle="1" w:styleId="h53">
    <w:name w:val="h53"/>
    <w:rsid w:val="001104E1"/>
    <w:rPr>
      <w:rFonts w:ascii="Arial" w:eastAsia="SimSun" w:hAnsi="Arial"/>
      <w:sz w:val="22"/>
      <w:lang w:val="en-GB" w:eastAsia="en-US" w:bidi="ar-SA"/>
    </w:rPr>
  </w:style>
  <w:style w:type="character" w:customStyle="1" w:styleId="Titre34">
    <w:name w:val="Titre 34"/>
    <w:rsid w:val="001104E1"/>
    <w:rPr>
      <w:rFonts w:ascii="Arial" w:hAnsi="Arial"/>
      <w:sz w:val="28"/>
      <w:szCs w:val="28"/>
      <w:lang w:val="en-GB" w:eastAsia="en-GB"/>
    </w:rPr>
  </w:style>
  <w:style w:type="character" w:customStyle="1" w:styleId="CharChar110">
    <w:name w:val="Char Char110"/>
    <w:rsid w:val="001104E1"/>
    <w:rPr>
      <w:lang w:val="en-GB" w:eastAsia="ja-JP"/>
    </w:rPr>
  </w:style>
  <w:style w:type="character" w:customStyle="1" w:styleId="CharChar42">
    <w:name w:val="Char Char42"/>
    <w:rsid w:val="001104E1"/>
    <w:rPr>
      <w:rFonts w:ascii="Courier New" w:hAnsi="Courier New"/>
      <w:lang w:val="nb-NO" w:eastAsia="ja-JP"/>
    </w:rPr>
  </w:style>
  <w:style w:type="character" w:customStyle="1" w:styleId="CharChar72">
    <w:name w:val="Char Char72"/>
    <w:rsid w:val="001104E1"/>
    <w:rPr>
      <w:rFonts w:ascii="Tahoma" w:hAnsi="Tahoma"/>
      <w:shd w:val="clear" w:color="auto" w:fill="000080"/>
      <w:lang w:val="en-GB" w:eastAsia="en-US"/>
    </w:rPr>
  </w:style>
  <w:style w:type="character" w:customStyle="1" w:styleId="CharChar102">
    <w:name w:val="Char Char102"/>
    <w:rsid w:val="001104E1"/>
    <w:rPr>
      <w:rFonts w:ascii="Times New Roman" w:hAnsi="Times New Roman"/>
      <w:lang w:val="en-GB" w:eastAsia="en-US"/>
    </w:rPr>
  </w:style>
  <w:style w:type="character" w:customStyle="1" w:styleId="CharChar92">
    <w:name w:val="Char Char92"/>
    <w:rsid w:val="001104E1"/>
    <w:rPr>
      <w:rFonts w:ascii="Tahoma" w:hAnsi="Tahoma"/>
      <w:sz w:val="16"/>
      <w:lang w:val="en-GB" w:eastAsia="en-US"/>
    </w:rPr>
  </w:style>
  <w:style w:type="character" w:customStyle="1" w:styleId="CharChar82">
    <w:name w:val="Char Char82"/>
    <w:semiHidden/>
    <w:rsid w:val="001104E1"/>
    <w:rPr>
      <w:rFonts w:ascii="Times New Roman" w:hAnsi="Times New Roman"/>
      <w:b/>
      <w:lang w:val="en-GB" w:eastAsia="en-US"/>
    </w:rPr>
  </w:style>
  <w:style w:type="character" w:customStyle="1" w:styleId="CharChar192">
    <w:name w:val="Char Char192"/>
    <w:rsid w:val="001104E1"/>
    <w:rPr>
      <w:rFonts w:ascii="Times New Roman" w:hAnsi="Times New Roman" w:cs="Times New Roman" w:hint="default"/>
      <w:lang w:val="en-GB"/>
    </w:rPr>
  </w:style>
  <w:style w:type="character" w:customStyle="1" w:styleId="CharChar132">
    <w:name w:val="Char Char132"/>
    <w:semiHidden/>
    <w:rsid w:val="001104E1"/>
    <w:rPr>
      <w:rFonts w:ascii="SimSun" w:eastAsia="SimSun" w:hAnsi="SimSun" w:hint="eastAsia"/>
      <w:lang w:val="en-GB" w:eastAsia="en-US" w:bidi="ar-SA"/>
    </w:rPr>
  </w:style>
  <w:style w:type="character" w:customStyle="1" w:styleId="CharChar62">
    <w:name w:val="Char Char62"/>
    <w:rsid w:val="001104E1"/>
    <w:rPr>
      <w:rFonts w:ascii="Arial" w:eastAsia="SimSun" w:hAnsi="Arial" w:cs="Arial" w:hint="default"/>
      <w:sz w:val="32"/>
      <w:lang w:val="en-GB" w:eastAsia="en-US" w:bidi="ar-SA"/>
    </w:rPr>
  </w:style>
  <w:style w:type="character" w:customStyle="1" w:styleId="CharChar52">
    <w:name w:val="Char Char52"/>
    <w:rsid w:val="001104E1"/>
    <w:rPr>
      <w:rFonts w:ascii="Arial" w:eastAsia="SimSun" w:hAnsi="Arial" w:cs="Arial" w:hint="default"/>
      <w:sz w:val="28"/>
      <w:lang w:val="en-GB" w:eastAsia="en-US" w:bidi="ar-SA"/>
    </w:rPr>
  </w:style>
  <w:style w:type="character" w:customStyle="1" w:styleId="CharChar162">
    <w:name w:val="Char Char162"/>
    <w:rsid w:val="001104E1"/>
    <w:rPr>
      <w:rFonts w:ascii="Arial" w:eastAsia="SimSun" w:hAnsi="Arial" w:cs="Arial" w:hint="default"/>
      <w:lang w:val="en-GB" w:eastAsia="en-US" w:bidi="ar-SA"/>
    </w:rPr>
  </w:style>
  <w:style w:type="character" w:customStyle="1" w:styleId="CharChar142">
    <w:name w:val="Char Char142"/>
    <w:rsid w:val="001104E1"/>
    <w:rPr>
      <w:rFonts w:ascii="Arial" w:eastAsia="SimSun" w:hAnsi="Arial" w:cs="Arial" w:hint="default"/>
      <w:sz w:val="36"/>
      <w:lang w:val="en-GB" w:eastAsia="en-US" w:bidi="ar-SA"/>
    </w:rPr>
  </w:style>
  <w:style w:type="character" w:customStyle="1" w:styleId="CharChar112">
    <w:name w:val="Char Char112"/>
    <w:rsid w:val="001104E1"/>
    <w:rPr>
      <w:rFonts w:ascii="Tahoma" w:eastAsia="SimSun" w:hAnsi="Tahoma" w:cs="Tahoma" w:hint="default"/>
      <w:lang w:val="en-GB" w:eastAsia="en-US" w:bidi="ar-SA"/>
    </w:rPr>
  </w:style>
  <w:style w:type="character" w:customStyle="1" w:styleId="CharChar34">
    <w:name w:val="Char Char34"/>
    <w:qFormat/>
    <w:rsid w:val="001104E1"/>
    <w:rPr>
      <w:rFonts w:ascii="Arial" w:hAnsi="Arial" w:cs="Arial" w:hint="default"/>
      <w:sz w:val="22"/>
      <w:lang w:val="en-GB" w:eastAsia="en-US" w:bidi="ar-SA"/>
    </w:rPr>
  </w:style>
  <w:style w:type="character" w:customStyle="1" w:styleId="CharChar213">
    <w:name w:val="Char Char213"/>
    <w:rsid w:val="001104E1"/>
    <w:rPr>
      <w:rFonts w:ascii="Arial" w:hAnsi="Arial" w:cs="Arial" w:hint="default"/>
      <w:sz w:val="28"/>
      <w:lang w:val="en-GB" w:eastAsia="en-US"/>
    </w:rPr>
  </w:style>
  <w:style w:type="character" w:customStyle="1" w:styleId="CharChar152">
    <w:name w:val="Char Char152"/>
    <w:rsid w:val="001104E1"/>
    <w:rPr>
      <w:rFonts w:ascii="Arial" w:hAnsi="Arial" w:cs="Arial" w:hint="default"/>
      <w:sz w:val="36"/>
      <w:lang w:val="en-GB"/>
    </w:rPr>
  </w:style>
  <w:style w:type="character" w:customStyle="1" w:styleId="CharChar252">
    <w:name w:val="Char Char252"/>
    <w:rsid w:val="001104E1"/>
    <w:rPr>
      <w:rFonts w:ascii="Arial" w:hAnsi="Arial" w:cs="Arial" w:hint="default"/>
      <w:lang w:val="en-GB" w:eastAsia="en-US"/>
    </w:rPr>
  </w:style>
  <w:style w:type="character" w:customStyle="1" w:styleId="CharChar242">
    <w:name w:val="Char Char242"/>
    <w:rsid w:val="001104E1"/>
    <w:rPr>
      <w:rFonts w:ascii="Arial" w:hAnsi="Arial" w:cs="Arial" w:hint="default"/>
      <w:sz w:val="36"/>
      <w:lang w:val="en-GB" w:eastAsia="en-US"/>
    </w:rPr>
  </w:style>
  <w:style w:type="character" w:customStyle="1" w:styleId="CharChar302">
    <w:name w:val="Char Char302"/>
    <w:rsid w:val="001104E1"/>
    <w:rPr>
      <w:rFonts w:ascii="Arial" w:hAnsi="Arial" w:cs="Arial" w:hint="default"/>
      <w:lang w:val="en-GB" w:eastAsia="en-US"/>
    </w:rPr>
  </w:style>
  <w:style w:type="character" w:customStyle="1" w:styleId="CharChar292">
    <w:name w:val="Char Char292"/>
    <w:rsid w:val="001104E1"/>
    <w:rPr>
      <w:rFonts w:ascii="Arial" w:hAnsi="Arial" w:cs="Arial" w:hint="default"/>
      <w:sz w:val="36"/>
      <w:lang w:val="en-GB" w:eastAsia="en-US"/>
    </w:rPr>
  </w:style>
  <w:style w:type="character" w:customStyle="1" w:styleId="CharChar282">
    <w:name w:val="Char Char282"/>
    <w:rsid w:val="001104E1"/>
    <w:rPr>
      <w:rFonts w:ascii="Arial" w:hAnsi="Arial" w:cs="Arial" w:hint="default"/>
      <w:sz w:val="36"/>
      <w:lang w:val="en-GB" w:eastAsia="en-US"/>
    </w:rPr>
  </w:style>
  <w:style w:type="character" w:customStyle="1" w:styleId="CharChar272">
    <w:name w:val="Char Char272"/>
    <w:rsid w:val="001104E1"/>
    <w:rPr>
      <w:rFonts w:ascii="Arial" w:hAnsi="Arial" w:cs="Arial" w:hint="default"/>
      <w:b/>
      <w:bCs w:val="0"/>
      <w:i/>
      <w:iCs w:val="0"/>
      <w:noProof/>
      <w:sz w:val="18"/>
      <w:lang w:val="en-GB" w:eastAsia="en-US"/>
    </w:rPr>
  </w:style>
  <w:style w:type="character" w:customStyle="1" w:styleId="CharChar212">
    <w:name w:val="Char Char212"/>
    <w:rsid w:val="001104E1"/>
    <w:rPr>
      <w:rFonts w:ascii="Times New Roman" w:hAnsi="Times New Roman"/>
      <w:lang w:val="en-GB" w:eastAsia="en-US"/>
    </w:rPr>
  </w:style>
  <w:style w:type="character" w:customStyle="1" w:styleId="CharChar172">
    <w:name w:val="Char Char172"/>
    <w:rsid w:val="001104E1"/>
    <w:rPr>
      <w:rFonts w:ascii="Tahoma" w:hAnsi="Tahoma" w:cs="Tahoma"/>
      <w:shd w:val="clear" w:color="auto" w:fill="000080"/>
      <w:lang w:val="en-GB" w:eastAsia="en-US"/>
    </w:rPr>
  </w:style>
  <w:style w:type="character" w:customStyle="1" w:styleId="CharChar202">
    <w:name w:val="Char Char202"/>
    <w:rsid w:val="001104E1"/>
    <w:rPr>
      <w:rFonts w:ascii="Tahoma" w:hAnsi="Tahoma" w:cs="Tahoma"/>
      <w:sz w:val="16"/>
      <w:szCs w:val="16"/>
      <w:lang w:val="en-GB" w:eastAsia="en-US"/>
    </w:rPr>
  </w:style>
  <w:style w:type="character" w:customStyle="1" w:styleId="CharChar262">
    <w:name w:val="Char Char262"/>
    <w:rsid w:val="001104E1"/>
    <w:rPr>
      <w:rFonts w:ascii="Times New Roman" w:hAnsi="Times New Roman"/>
      <w:lang w:val="en-GB" w:eastAsia="en-US"/>
    </w:rPr>
  </w:style>
  <w:style w:type="character" w:customStyle="1" w:styleId="CharChar182">
    <w:name w:val="Char Char182"/>
    <w:rsid w:val="001104E1"/>
    <w:rPr>
      <w:rFonts w:ascii="Arial" w:hAnsi="Arial"/>
      <w:lang w:eastAsia="en-US"/>
    </w:rPr>
  </w:style>
  <w:style w:type="character" w:customStyle="1" w:styleId="CarCar92">
    <w:name w:val="Car Car92"/>
    <w:rsid w:val="001104E1"/>
    <w:rPr>
      <w:rFonts w:ascii="Arial" w:hAnsi="Arial"/>
      <w:lang w:val="en-GB" w:eastAsia="ja-JP" w:bidi="ar-SA"/>
    </w:rPr>
  </w:style>
  <w:style w:type="character" w:customStyle="1" w:styleId="101">
    <w:name w:val="(文字) (文字)10"/>
    <w:rsid w:val="001104E1"/>
    <w:rPr>
      <w:rFonts w:ascii="Arial" w:eastAsia="ＭＳ 明朝" w:hAnsi="Arial" w:cs="Arial"/>
      <w:sz w:val="28"/>
      <w:szCs w:val="28"/>
      <w:lang w:val="en-GB" w:eastAsia="ja-JP"/>
    </w:rPr>
  </w:style>
  <w:style w:type="character" w:customStyle="1" w:styleId="820">
    <w:name w:val="(文字) (文字)82"/>
    <w:rsid w:val="001104E1"/>
    <w:rPr>
      <w:rFonts w:ascii="Arial" w:eastAsia="ＭＳ 明朝" w:hAnsi="Arial"/>
      <w:lang w:val="en-GB" w:eastAsia="ar-SA" w:bidi="ar-SA"/>
    </w:rPr>
  </w:style>
  <w:style w:type="character" w:customStyle="1" w:styleId="720">
    <w:name w:val="(文字) (文字)72"/>
    <w:rsid w:val="001104E1"/>
    <w:rPr>
      <w:rFonts w:ascii="Arial" w:eastAsia="ＭＳ 明朝" w:hAnsi="Arial"/>
      <w:sz w:val="36"/>
      <w:lang w:val="en-GB" w:eastAsia="ar-SA" w:bidi="ar-SA"/>
    </w:rPr>
  </w:style>
  <w:style w:type="character" w:customStyle="1" w:styleId="620">
    <w:name w:val="(文字) (文字)62"/>
    <w:rsid w:val="001104E1"/>
    <w:rPr>
      <w:rFonts w:eastAsia="ＭＳ 明朝"/>
      <w:lang w:val="en-GB" w:eastAsia="ar-SA" w:bidi="ar-SA"/>
    </w:rPr>
  </w:style>
  <w:style w:type="character" w:customStyle="1" w:styleId="520">
    <w:name w:val="(文字) (文字)52"/>
    <w:rsid w:val="001104E1"/>
    <w:rPr>
      <w:rFonts w:ascii="Courier New" w:eastAsia="ＭＳ 明朝" w:hAnsi="Courier New"/>
      <w:lang w:val="nb-NO" w:eastAsia="ar-SA" w:bidi="ar-SA"/>
    </w:rPr>
  </w:style>
  <w:style w:type="character" w:customStyle="1" w:styleId="320">
    <w:name w:val="(文字) (文字)32"/>
    <w:rsid w:val="001104E1"/>
    <w:rPr>
      <w:rFonts w:eastAsia="ＭＳ 明朝"/>
      <w:lang w:val="en-GB" w:eastAsia="ar-SA" w:bidi="ar-SA"/>
    </w:rPr>
  </w:style>
  <w:style w:type="character" w:customStyle="1" w:styleId="122">
    <w:name w:val="(文字) (文字)12"/>
    <w:rsid w:val="001104E1"/>
    <w:rPr>
      <w:rFonts w:eastAsia="ＭＳ 明朝"/>
      <w:lang w:val="en-GB" w:eastAsia="ar-SA" w:bidi="ar-SA"/>
    </w:rPr>
  </w:style>
  <w:style w:type="character" w:customStyle="1" w:styleId="CharChar222">
    <w:name w:val="Char Char222"/>
    <w:rsid w:val="001104E1"/>
    <w:rPr>
      <w:rFonts w:ascii="Arial" w:hAnsi="Arial"/>
      <w:lang w:val="en-GB"/>
    </w:rPr>
  </w:style>
  <w:style w:type="character" w:customStyle="1" w:styleId="CarCar102">
    <w:name w:val="Car Car102"/>
    <w:rsid w:val="001104E1"/>
    <w:rPr>
      <w:rFonts w:ascii="Arial" w:hAnsi="Arial"/>
      <w:lang w:val="en-GB" w:eastAsia="ja-JP" w:bidi="ar-SA"/>
    </w:rPr>
  </w:style>
  <w:style w:type="character" w:customStyle="1" w:styleId="CharChar232">
    <w:name w:val="Char Char232"/>
    <w:rsid w:val="001104E1"/>
    <w:rPr>
      <w:rFonts w:ascii="Arial" w:hAnsi="Arial"/>
      <w:lang w:val="en-GB" w:eastAsia="en-US"/>
    </w:rPr>
  </w:style>
  <w:style w:type="character" w:customStyle="1" w:styleId="ZchnZchn52">
    <w:name w:val="Zchn Zchn52"/>
    <w:rsid w:val="001104E1"/>
    <w:rPr>
      <w:rFonts w:ascii="Courier New" w:eastAsia="Batang" w:hAnsi="Courier New"/>
      <w:lang w:val="nb-NO" w:eastAsia="en-US" w:bidi="ar-SA"/>
    </w:rPr>
  </w:style>
  <w:style w:type="character" w:customStyle="1" w:styleId="CarCar42">
    <w:name w:val="Car Car42"/>
    <w:rsid w:val="001104E1"/>
    <w:rPr>
      <w:rFonts w:ascii="Arial" w:eastAsia="ＭＳ 明朝" w:hAnsi="Arial"/>
      <w:lang w:val="en-GB" w:eastAsia="en-US" w:bidi="ar-SA"/>
    </w:rPr>
  </w:style>
  <w:style w:type="character" w:customStyle="1" w:styleId="CarCar82">
    <w:name w:val="Car Car82"/>
    <w:rsid w:val="001104E1"/>
    <w:rPr>
      <w:rFonts w:ascii="Arial" w:eastAsia="ＭＳ 明朝" w:hAnsi="Arial"/>
      <w:sz w:val="36"/>
      <w:lang w:val="en-GB" w:eastAsia="en-US" w:bidi="ar-SA"/>
    </w:rPr>
  </w:style>
  <w:style w:type="character" w:customStyle="1" w:styleId="CarCar32">
    <w:name w:val="Car Car32"/>
    <w:rsid w:val="001104E1"/>
    <w:rPr>
      <w:rFonts w:ascii="Arial" w:eastAsia="ＭＳ 明朝" w:hAnsi="Arial"/>
      <w:sz w:val="36"/>
      <w:lang w:val="en-GB" w:eastAsia="en-US" w:bidi="ar-SA"/>
    </w:rPr>
  </w:style>
  <w:style w:type="character" w:customStyle="1" w:styleId="CarCar72">
    <w:name w:val="Car Car72"/>
    <w:rsid w:val="001104E1"/>
    <w:rPr>
      <w:rFonts w:eastAsia="ＭＳ 明朝"/>
      <w:lang w:val="en-GB" w:eastAsia="en-US" w:bidi="ar-SA"/>
    </w:rPr>
  </w:style>
  <w:style w:type="character" w:customStyle="1" w:styleId="CarCar62">
    <w:name w:val="Car Car62"/>
    <w:rsid w:val="001104E1"/>
    <w:rPr>
      <w:rFonts w:ascii="Courier New" w:hAnsi="Courier New"/>
      <w:lang w:val="nb-NO" w:eastAsia="ja-JP" w:bidi="ar-SA"/>
    </w:rPr>
  </w:style>
  <w:style w:type="table" w:customStyle="1" w:styleId="TableGrid15">
    <w:name w:val="Table Grid15"/>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1104E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1104E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1104E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1"/>
    <w:next w:val="table"/>
    <w:qFormat/>
    <w:rsid w:val="001104E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1104E1"/>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1104E1"/>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1104E1"/>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1104E1"/>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1104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1104E1"/>
    <w:rPr>
      <w:rFonts w:ascii="Arial" w:eastAsia="ＭＳ 明朝" w:hAnsi="Arial"/>
      <w:lang w:val="en-GB" w:eastAsia="en-US"/>
    </w:rPr>
  </w:style>
  <w:style w:type="paragraph" w:customStyle="1" w:styleId="textintend1">
    <w:name w:val="text intend 1"/>
    <w:basedOn w:val="text"/>
    <w:qFormat/>
    <w:rsid w:val="001104E1"/>
    <w:pPr>
      <w:widowControl/>
      <w:tabs>
        <w:tab w:val="num" w:pos="992"/>
      </w:tabs>
      <w:spacing w:after="120"/>
      <w:ind w:left="992" w:hanging="425"/>
    </w:pPr>
    <w:rPr>
      <w:lang w:val="en-US"/>
    </w:rPr>
  </w:style>
  <w:style w:type="paragraph" w:customStyle="1" w:styleId="textintend2">
    <w:name w:val="text intend 2"/>
    <w:basedOn w:val="text"/>
    <w:qFormat/>
    <w:rsid w:val="001104E1"/>
    <w:pPr>
      <w:widowControl/>
      <w:tabs>
        <w:tab w:val="num" w:pos="1418"/>
      </w:tabs>
      <w:spacing w:after="120"/>
      <w:ind w:left="1418" w:hanging="426"/>
    </w:pPr>
    <w:rPr>
      <w:lang w:val="en-US"/>
    </w:rPr>
  </w:style>
  <w:style w:type="paragraph" w:customStyle="1" w:styleId="textintend3">
    <w:name w:val="text intend 3"/>
    <w:basedOn w:val="text"/>
    <w:qFormat/>
    <w:rsid w:val="001104E1"/>
    <w:pPr>
      <w:widowControl/>
      <w:tabs>
        <w:tab w:val="num" w:pos="1843"/>
      </w:tabs>
      <w:spacing w:after="120"/>
      <w:ind w:left="1843" w:hanging="425"/>
    </w:pPr>
    <w:rPr>
      <w:lang w:val="en-US"/>
    </w:rPr>
  </w:style>
  <w:style w:type="paragraph" w:customStyle="1" w:styleId="normalpuce">
    <w:name w:val="normal puce"/>
    <w:basedOn w:val="a1"/>
    <w:qFormat/>
    <w:rsid w:val="001104E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104E1"/>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1"/>
    <w:qFormat/>
    <w:rsid w:val="001104E1"/>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0">
    <w:name w:val="List1"/>
    <w:basedOn w:val="a1"/>
    <w:qFormat/>
    <w:rsid w:val="001104E1"/>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1104E1"/>
    <w:rPr>
      <w:rFonts w:ascii="Arial" w:hAnsi="Arial"/>
      <w:lang w:val="en-GB" w:eastAsia="en-US"/>
    </w:rPr>
  </w:style>
  <w:style w:type="paragraph" w:customStyle="1" w:styleId="TdocText">
    <w:name w:val="Tdoc_Text"/>
    <w:basedOn w:val="a1"/>
    <w:qFormat/>
    <w:rsid w:val="001104E1"/>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1104E1"/>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qFormat/>
    <w:rsid w:val="001104E1"/>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qFormat/>
    <w:rsid w:val="001104E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0"/>
    <w:qFormat/>
    <w:rsid w:val="001104E1"/>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link w:val="B1Car"/>
    <w:qFormat/>
    <w:rsid w:val="001104E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c"/>
    <w:autoRedefine/>
    <w:qFormat/>
    <w:rsid w:val="001104E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104E1"/>
    <w:rPr>
      <w:rFonts w:eastAsia="SimSun"/>
      <w:i/>
      <w:color w:val="0000FF"/>
      <w:lang w:val="en-GB" w:eastAsia="en-US"/>
    </w:rPr>
  </w:style>
  <w:style w:type="paragraph" w:customStyle="1" w:styleId="Bulletedo1">
    <w:name w:val="Bulleted o 1"/>
    <w:basedOn w:val="a1"/>
    <w:uiPriority w:val="99"/>
    <w:qFormat/>
    <w:rsid w:val="001104E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1104E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c"/>
    <w:link w:val="IvDbodytextChar"/>
    <w:qFormat/>
    <w:rsid w:val="001104E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1104E1"/>
    <w:rPr>
      <w:rFonts w:ascii="Arial" w:eastAsia="Malgun Gothic" w:hAnsi="Arial"/>
      <w:spacing w:val="2"/>
      <w:lang w:val="en-GB" w:eastAsia="en-GB"/>
    </w:rPr>
  </w:style>
  <w:style w:type="paragraph" w:customStyle="1" w:styleId="BL">
    <w:name w:val="BL"/>
    <w:basedOn w:val="a1"/>
    <w:uiPriority w:val="99"/>
    <w:qFormat/>
    <w:rsid w:val="001104E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1104E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104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104E1"/>
    <w:rPr>
      <w:b/>
      <w:lang w:val="en-GB" w:eastAsia="en-GB" w:bidi="ar-SA"/>
    </w:rPr>
  </w:style>
  <w:style w:type="paragraph" w:customStyle="1" w:styleId="CharCharCharCharCharChar">
    <w:name w:val="Char Char Char Char Char Char"/>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1104E1"/>
    <w:rPr>
      <w:rFonts w:ascii="Arial" w:hAnsi="Arial" w:cs="Times New Roman"/>
      <w:sz w:val="20"/>
      <w:szCs w:val="20"/>
      <w:lang w:val="en-GB" w:eastAsia="en-US"/>
    </w:rPr>
  </w:style>
  <w:style w:type="paragraph" w:customStyle="1" w:styleId="CarCar">
    <w:name w:val="Car Car"/>
    <w:uiPriority w:val="99"/>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9">
    <w:name w:val="(文字) (文字)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1104E1"/>
    <w:rPr>
      <w:rFonts w:ascii="Times New Roman" w:eastAsia="Malgun Gothic" w:hAnsi="Times New Roman"/>
      <w:sz w:val="24"/>
      <w:szCs w:val="24"/>
      <w:lang w:val="en-GB" w:eastAsia="ko-KR"/>
    </w:rPr>
  </w:style>
  <w:style w:type="paragraph" w:customStyle="1" w:styleId="-PAGE-">
    <w:name w:val="- PAGE -"/>
    <w:qFormat/>
    <w:rsid w:val="001104E1"/>
    <w:rPr>
      <w:rFonts w:ascii="Times New Roman" w:eastAsia="Malgun Gothic" w:hAnsi="Times New Roman"/>
      <w:sz w:val="24"/>
      <w:szCs w:val="24"/>
      <w:lang w:val="en-GB" w:eastAsia="ko-KR"/>
    </w:rPr>
  </w:style>
  <w:style w:type="paragraph" w:customStyle="1" w:styleId="PageXofY">
    <w:name w:val="Page X of Y"/>
    <w:qFormat/>
    <w:rsid w:val="001104E1"/>
    <w:rPr>
      <w:rFonts w:ascii="Times New Roman" w:eastAsia="Malgun Gothic" w:hAnsi="Times New Roman"/>
      <w:sz w:val="24"/>
      <w:szCs w:val="24"/>
      <w:lang w:val="en-GB" w:eastAsia="ko-KR"/>
    </w:rPr>
  </w:style>
  <w:style w:type="paragraph" w:customStyle="1" w:styleId="Createdby">
    <w:name w:val="Created by"/>
    <w:qFormat/>
    <w:rsid w:val="001104E1"/>
    <w:rPr>
      <w:rFonts w:ascii="Times New Roman" w:eastAsia="Malgun Gothic" w:hAnsi="Times New Roman"/>
      <w:sz w:val="24"/>
      <w:szCs w:val="24"/>
      <w:lang w:val="en-GB" w:eastAsia="ko-KR"/>
    </w:rPr>
  </w:style>
  <w:style w:type="paragraph" w:customStyle="1" w:styleId="Createdon">
    <w:name w:val="Created on"/>
    <w:qFormat/>
    <w:rsid w:val="001104E1"/>
    <w:rPr>
      <w:rFonts w:ascii="Times New Roman" w:eastAsia="Malgun Gothic" w:hAnsi="Times New Roman"/>
      <w:sz w:val="24"/>
      <w:szCs w:val="24"/>
      <w:lang w:val="en-GB" w:eastAsia="ko-KR"/>
    </w:rPr>
  </w:style>
  <w:style w:type="paragraph" w:customStyle="1" w:styleId="Lastprinted">
    <w:name w:val="Last printed"/>
    <w:qFormat/>
    <w:rsid w:val="001104E1"/>
    <w:rPr>
      <w:rFonts w:ascii="Times New Roman" w:eastAsia="Malgun Gothic" w:hAnsi="Times New Roman"/>
      <w:sz w:val="24"/>
      <w:szCs w:val="24"/>
      <w:lang w:val="en-GB" w:eastAsia="ko-KR"/>
    </w:rPr>
  </w:style>
  <w:style w:type="paragraph" w:customStyle="1" w:styleId="Lastsavedby">
    <w:name w:val="Last saved by"/>
    <w:qFormat/>
    <w:rsid w:val="001104E1"/>
    <w:rPr>
      <w:rFonts w:ascii="Times New Roman" w:eastAsia="Malgun Gothic" w:hAnsi="Times New Roman"/>
      <w:sz w:val="24"/>
      <w:szCs w:val="24"/>
      <w:lang w:val="en-GB" w:eastAsia="ko-KR"/>
    </w:rPr>
  </w:style>
  <w:style w:type="paragraph" w:customStyle="1" w:styleId="Filename">
    <w:name w:val="Filename"/>
    <w:qFormat/>
    <w:rsid w:val="001104E1"/>
    <w:rPr>
      <w:rFonts w:ascii="Times New Roman" w:eastAsia="Malgun Gothic" w:hAnsi="Times New Roman"/>
      <w:sz w:val="24"/>
      <w:szCs w:val="24"/>
      <w:lang w:val="en-GB" w:eastAsia="ko-KR"/>
    </w:rPr>
  </w:style>
  <w:style w:type="paragraph" w:customStyle="1" w:styleId="Filenameandpath">
    <w:name w:val="Filename and path"/>
    <w:qFormat/>
    <w:rsid w:val="001104E1"/>
    <w:rPr>
      <w:rFonts w:ascii="Times New Roman" w:eastAsia="Malgun Gothic" w:hAnsi="Times New Roman"/>
      <w:sz w:val="24"/>
      <w:szCs w:val="24"/>
      <w:lang w:val="en-GB" w:eastAsia="ko-KR"/>
    </w:rPr>
  </w:style>
  <w:style w:type="paragraph" w:customStyle="1" w:styleId="AuthorPageDate">
    <w:name w:val="Author  Page #  Date"/>
    <w:qFormat/>
    <w:rsid w:val="001104E1"/>
    <w:rPr>
      <w:rFonts w:ascii="Times New Roman" w:eastAsia="Malgun Gothic" w:hAnsi="Times New Roman"/>
      <w:sz w:val="24"/>
      <w:szCs w:val="24"/>
      <w:lang w:val="en-GB" w:eastAsia="ko-KR"/>
    </w:rPr>
  </w:style>
  <w:style w:type="paragraph" w:customStyle="1" w:styleId="ConfidentialPageDate">
    <w:name w:val="Confidential  Page #  Date"/>
    <w:qFormat/>
    <w:rsid w:val="001104E1"/>
    <w:rPr>
      <w:rFonts w:ascii="Times New Roman" w:eastAsia="Malgun Gothic" w:hAnsi="Times New Roman"/>
      <w:sz w:val="24"/>
      <w:szCs w:val="24"/>
      <w:lang w:val="en-GB" w:eastAsia="ko-KR"/>
    </w:rPr>
  </w:style>
  <w:style w:type="paragraph" w:customStyle="1" w:styleId="INDENT1">
    <w:name w:val="INDENT1"/>
    <w:basedOn w:val="a1"/>
    <w:qFormat/>
    <w:rsid w:val="001104E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1104E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1104E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1104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1104E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1104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1104E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1104E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104E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1104E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1104E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104E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104E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1104E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104E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104E1"/>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1104E1"/>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1104E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c"/>
    <w:autoRedefine/>
    <w:qFormat/>
    <w:rsid w:val="001104E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1104E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e">
    <w:name w:val="吹き出し1"/>
    <w:basedOn w:val="a1"/>
    <w:qFormat/>
    <w:rsid w:val="001104E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a">
    <w:name w:val="吹き出し2"/>
    <w:basedOn w:val="a1"/>
    <w:semiHidden/>
    <w:qFormat/>
    <w:rsid w:val="001104E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0">
    <w:name w:val="Note"/>
    <w:basedOn w:val="B10"/>
    <w:qFormat/>
    <w:rsid w:val="001104E1"/>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1104E1"/>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図表番号1"/>
    <w:basedOn w:val="a1"/>
    <w:next w:val="a1"/>
    <w:qFormat/>
    <w:rsid w:val="001104E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1104E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1104E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104E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104E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104E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104E1"/>
    <w:pPr>
      <w:tabs>
        <w:tab w:val="left" w:pos="360"/>
      </w:tabs>
      <w:ind w:left="360" w:hanging="360"/>
    </w:pPr>
    <w:rPr>
      <w:sz w:val="24"/>
      <w:szCs w:val="24"/>
      <w:lang w:val="en-GB"/>
    </w:rPr>
  </w:style>
  <w:style w:type="paragraph" w:customStyle="1" w:styleId="Para1">
    <w:name w:val="Para1"/>
    <w:basedOn w:val="a1"/>
    <w:qFormat/>
    <w:rsid w:val="001104E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104E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1104E1"/>
    <w:pPr>
      <w:keepNext/>
      <w:keepLines/>
      <w:spacing w:after="60"/>
      <w:ind w:left="210"/>
      <w:jc w:val="center"/>
    </w:pPr>
    <w:rPr>
      <w:rFonts w:ascii="Times New Roman" w:eastAsia="ＭＳ 明朝" w:hAnsi="Times New Roman"/>
      <w:b/>
      <w:i w:val="0"/>
      <w:lang w:eastAsia="en-GB"/>
    </w:rPr>
  </w:style>
  <w:style w:type="paragraph" w:customStyle="1" w:styleId="1ff0">
    <w:name w:val="図表目次1"/>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1104E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1104E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104E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1104E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104E1"/>
    <w:pPr>
      <w:spacing w:before="120"/>
      <w:outlineLvl w:val="2"/>
    </w:pPr>
    <w:rPr>
      <w:sz w:val="28"/>
    </w:rPr>
  </w:style>
  <w:style w:type="paragraph" w:customStyle="1" w:styleId="Heading2Head2A2">
    <w:name w:val="Heading 2.Head2A.2"/>
    <w:basedOn w:val="10"/>
    <w:next w:val="a1"/>
    <w:qFormat/>
    <w:rsid w:val="001104E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1104E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1104E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0"/>
    <w:next w:val="a1"/>
    <w:qFormat/>
    <w:rsid w:val="001104E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qFormat/>
    <w:rsid w:val="001104E1"/>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1104E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1104E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104E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104E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104E1"/>
    <w:rPr>
      <w:rFonts w:ascii="Arial" w:eastAsia="Malgun Gothic" w:hAnsi="Arial"/>
      <w:kern w:val="2"/>
      <w:sz w:val="18"/>
      <w:lang w:val="en-GB" w:eastAsia="en-GB"/>
    </w:rPr>
  </w:style>
  <w:style w:type="paragraph" w:customStyle="1" w:styleId="Default">
    <w:name w:val="Default"/>
    <w:uiPriority w:val="99"/>
    <w:qFormat/>
    <w:rsid w:val="001104E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e"/>
    <w:uiPriority w:val="39"/>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1104E1"/>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qFormat/>
    <w:rsid w:val="001104E1"/>
    <w:rPr>
      <w:rFonts w:ascii="Arial" w:eastAsia="ＭＳ 明朝" w:hAnsi="Arial" w:cs="Arial"/>
      <w:sz w:val="24"/>
      <w:szCs w:val="24"/>
      <w:lang w:val="en-US" w:eastAsia="en-GB"/>
    </w:rPr>
  </w:style>
  <w:style w:type="table" w:customStyle="1" w:styleId="Tabellengitternetz4135">
    <w:name w:val="Tabellengitternetz4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格格線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104E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104E1"/>
    <w:rPr>
      <w:rFonts w:ascii="Arial" w:eastAsia="Times New Roman" w:hAnsi="Arial"/>
      <w:snapToGrid w:val="0"/>
      <w:sz w:val="22"/>
      <w:szCs w:val="22"/>
      <w:lang w:val="en-GB" w:eastAsia="en-GB"/>
    </w:rPr>
  </w:style>
  <w:style w:type="table" w:customStyle="1" w:styleId="Tabellengitternetz6135">
    <w:name w:val="Tabellengitternetz6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uiPriority w:val="39"/>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uiPriority w:val="59"/>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104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104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1104E1"/>
    <w:rPr>
      <w:rFonts w:ascii="Arial" w:hAnsi="Arial"/>
      <w:sz w:val="28"/>
      <w:lang w:val="en-GB" w:eastAsia="ko-KR" w:bidi="ar-SA"/>
    </w:rPr>
  </w:style>
  <w:style w:type="character" w:customStyle="1" w:styleId="CharChar32">
    <w:name w:val="Char Char32"/>
    <w:semiHidden/>
    <w:qFormat/>
    <w:rsid w:val="001104E1"/>
    <w:rPr>
      <w:rFonts w:ascii="Arial" w:hAnsi="Arial"/>
      <w:sz w:val="28"/>
      <w:lang w:val="en-GB" w:eastAsia="ko-KR" w:bidi="ar-SA"/>
    </w:rPr>
  </w:style>
  <w:style w:type="table" w:customStyle="1" w:styleId="Tabellengitternetz61124">
    <w:name w:val="Tabellengitternetz6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104E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e"/>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标题1"/>
    <w:basedOn w:val="a1"/>
    <w:next w:val="a1"/>
    <w:uiPriority w:val="11"/>
    <w:qFormat/>
    <w:rsid w:val="001104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104E1"/>
    <w:rPr>
      <w:rFonts w:asciiTheme="majorHAnsi" w:eastAsia="SimSun" w:hAnsiTheme="majorHAnsi" w:cstheme="majorBidi"/>
      <w:b/>
      <w:bCs/>
      <w:kern w:val="28"/>
      <w:sz w:val="32"/>
      <w:szCs w:val="32"/>
      <w:lang w:val="en-GB" w:eastAsia="en-US"/>
    </w:rPr>
  </w:style>
  <w:style w:type="table" w:customStyle="1" w:styleId="1ff3">
    <w:name w:val="网格型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明显引用1"/>
    <w:basedOn w:val="a1"/>
    <w:next w:val="a1"/>
    <w:uiPriority w:val="30"/>
    <w:qFormat/>
    <w:rsid w:val="001104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104E1"/>
    <w:rPr>
      <w:rFonts w:ascii="Times New Roman" w:hAnsi="Times New Roman"/>
      <w:i/>
      <w:iCs/>
      <w:color w:val="4F81BD" w:themeColor="accent1"/>
      <w:lang w:val="en-GB" w:eastAsia="en-US"/>
    </w:rPr>
  </w:style>
  <w:style w:type="table" w:customStyle="1" w:styleId="11100">
    <w:name w:val="表格格線1110"/>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104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104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104E1"/>
    <w:rPr>
      <w:rFonts w:ascii="Times New Roman" w:hAnsi="Times New Roman"/>
      <w:i/>
      <w:iCs/>
      <w:color w:val="4F81BD" w:themeColor="accent1"/>
      <w:lang w:val="en-GB" w:eastAsia="en-US"/>
    </w:rPr>
  </w:style>
  <w:style w:type="table" w:customStyle="1" w:styleId="Tabellengitternetz9118">
    <w:name w:val="Tabellengitternetz9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0"/>
    <w:rsid w:val="001104E1"/>
    <w:rPr>
      <w:rFonts w:ascii="Times New Roman" w:eastAsia="ＭＳ 明朝" w:hAnsi="Times New Roman"/>
      <w:lang w:val="it-IT" w:eastAsia="en-US"/>
    </w:rPr>
  </w:style>
  <w:style w:type="table" w:customStyle="1" w:styleId="TableGrid511">
    <w:name w:val="Table Grid5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1104E1"/>
    <w:rPr>
      <w:rFonts w:ascii="Times New Roman" w:eastAsia="ＭＳ 明朝" w:hAnsi="Times New Roman"/>
      <w:sz w:val="24"/>
      <w:szCs w:val="24"/>
      <w:lang w:val="en-GB" w:eastAsia="en-GB"/>
    </w:rPr>
  </w:style>
  <w:style w:type="paragraph" w:customStyle="1" w:styleId="Doc-text2">
    <w:name w:val="Doc-text2"/>
    <w:basedOn w:val="a1"/>
    <w:link w:val="Doc-text2Char"/>
    <w:qFormat/>
    <w:rsid w:val="001104E1"/>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104E1"/>
    <w:rPr>
      <w:rFonts w:ascii="Arial" w:eastAsia="ＭＳ 明朝" w:hAnsi="Arial" w:cs="Arial"/>
      <w:lang w:val="en-GB" w:eastAsia="ja-JP"/>
    </w:rPr>
  </w:style>
  <w:style w:type="paragraph" w:customStyle="1" w:styleId="116">
    <w:name w:val="1.1"/>
    <w:basedOn w:val="30"/>
    <w:link w:val="11Char"/>
    <w:qFormat/>
    <w:rsid w:val="001104E1"/>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qFormat/>
    <w:rsid w:val="001104E1"/>
    <w:rPr>
      <w:rFonts w:ascii="Arial" w:eastAsia="ＭＳ 明朝" w:hAnsi="Arial"/>
      <w:b/>
      <w:bCs/>
      <w:sz w:val="24"/>
      <w:szCs w:val="26"/>
      <w:lang w:val="en-US" w:eastAsia="en-GB"/>
    </w:rPr>
  </w:style>
  <w:style w:type="character" w:customStyle="1" w:styleId="1ff5">
    <w:name w:val="明显强调1"/>
    <w:uiPriority w:val="21"/>
    <w:qFormat/>
    <w:rsid w:val="001104E1"/>
    <w:rPr>
      <w:b/>
      <w:bCs/>
      <w:i/>
      <w:iCs/>
      <w:color w:val="4F81BD"/>
    </w:rPr>
  </w:style>
  <w:style w:type="paragraph" w:customStyle="1" w:styleId="MediumGrid21">
    <w:name w:val="Medium Grid 21"/>
    <w:link w:val="MediumGrid2Char"/>
    <w:uiPriority w:val="1"/>
    <w:qFormat/>
    <w:rsid w:val="001104E1"/>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1104E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104E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104E1"/>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qFormat/>
    <w:rsid w:val="001104E1"/>
    <w:rPr>
      <w:rFonts w:ascii="Arial" w:eastAsia="ＭＳ 明朝" w:hAnsi="Arial" w:cs="Arial"/>
      <w:b/>
      <w:sz w:val="24"/>
      <w:szCs w:val="24"/>
      <w:lang w:val="en-US" w:eastAsia="en-GB"/>
    </w:rPr>
  </w:style>
  <w:style w:type="character" w:customStyle="1" w:styleId="Char27">
    <w:name w:val="明显引用 Char2"/>
    <w:basedOn w:val="a2"/>
    <w:uiPriority w:val="30"/>
    <w:qFormat/>
    <w:rsid w:val="001104E1"/>
    <w:rPr>
      <w:rFonts w:ascii="Times New Roman" w:hAnsi="Times New Roman"/>
      <w:i/>
      <w:iCs/>
      <w:color w:val="4F81BD" w:themeColor="accent1"/>
      <w:lang w:val="en-GB" w:eastAsia="en-US"/>
    </w:rPr>
  </w:style>
  <w:style w:type="table" w:customStyle="1" w:styleId="5a">
    <w:name w:val="网格型5"/>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104E1"/>
    <w:rPr>
      <w:rFonts w:ascii="Times New Roman" w:hAnsi="Times New Roman"/>
      <w:i/>
      <w:iCs/>
      <w:color w:val="4F81BD" w:themeColor="accent1"/>
      <w:lang w:val="en-GB" w:eastAsia="en-US"/>
    </w:rPr>
  </w:style>
  <w:style w:type="table" w:customStyle="1" w:styleId="TableGrid16">
    <w:name w:val="Table Grid16"/>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未处理的提及1"/>
    <w:basedOn w:val="a2"/>
    <w:uiPriority w:val="99"/>
    <w:unhideWhenUsed/>
    <w:rsid w:val="001104E1"/>
    <w:rPr>
      <w:color w:val="605E5C"/>
      <w:shd w:val="clear" w:color="auto" w:fill="E1DFDD"/>
    </w:rPr>
  </w:style>
  <w:style w:type="paragraph" w:customStyle="1" w:styleId="4d">
    <w:name w:val="吹き出し4"/>
    <w:basedOn w:val="a1"/>
    <w:qFormat/>
    <w:rsid w:val="001104E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1104E1"/>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1104E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qFormat/>
    <w:rsid w:val="001104E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1104E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1104E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1104E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1104E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1104E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104E1"/>
    <w:rPr>
      <w:rFonts w:ascii="Times New Roman" w:eastAsia="Batang" w:hAnsi="Times New Roman"/>
      <w:lang w:val="en-GB" w:eastAsia="en-US"/>
    </w:rPr>
  </w:style>
  <w:style w:type="table" w:customStyle="1" w:styleId="TableGrid10">
    <w:name w:val="Table Grid10"/>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標題1"/>
    <w:basedOn w:val="a1"/>
    <w:next w:val="a1"/>
    <w:uiPriority w:val="11"/>
    <w:qFormat/>
    <w:rsid w:val="001104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8">
    <w:name w:val="鮮明引文1"/>
    <w:basedOn w:val="a1"/>
    <w:next w:val="a1"/>
    <w:uiPriority w:val="30"/>
    <w:qFormat/>
    <w:rsid w:val="001104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104E1"/>
    <w:rPr>
      <w:rFonts w:ascii="Cambria" w:hAnsi="Cambria" w:cs="Times New Roman" w:hint="default"/>
      <w:b/>
      <w:bCs/>
      <w:kern w:val="28"/>
      <w:sz w:val="32"/>
      <w:szCs w:val="32"/>
      <w:lang w:val="en-GB" w:eastAsia="en-US"/>
    </w:rPr>
  </w:style>
  <w:style w:type="character" w:customStyle="1" w:styleId="1ff9">
    <w:name w:val="副標題 字元1"/>
    <w:qFormat/>
    <w:rsid w:val="001104E1"/>
    <w:rPr>
      <w:rFonts w:ascii="Calibri" w:eastAsia="SimSun" w:hAnsi="Calibri" w:cs="Times New Roman" w:hint="default"/>
      <w:color w:val="5A5A5A"/>
      <w:spacing w:val="15"/>
      <w:sz w:val="22"/>
      <w:szCs w:val="22"/>
      <w:lang w:val="en-GB" w:eastAsia="en-US"/>
    </w:rPr>
  </w:style>
  <w:style w:type="character" w:customStyle="1" w:styleId="1ffa">
    <w:name w:val="鮮明引文 字元1"/>
    <w:uiPriority w:val="30"/>
    <w:qFormat/>
    <w:rsid w:val="001104E1"/>
    <w:rPr>
      <w:rFonts w:ascii="Times New Roman" w:hAnsi="Times New Roman" w:cs="Times New Roman" w:hint="default"/>
      <w:i/>
      <w:iCs/>
      <w:color w:val="4F81BD"/>
      <w:lang w:val="en-GB" w:eastAsia="en-US"/>
    </w:rPr>
  </w:style>
  <w:style w:type="table" w:customStyle="1" w:styleId="TableGrid712">
    <w:name w:val="Table Grid7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104E1"/>
    <w:rPr>
      <w:rFonts w:ascii="Arial" w:hAnsi="Arial"/>
      <w:sz w:val="28"/>
      <w:lang w:val="en-GB" w:eastAsia="ko-KR" w:bidi="ar-SA"/>
    </w:rPr>
  </w:style>
  <w:style w:type="character" w:customStyle="1" w:styleId="2fc">
    <w:name w:val="副標題 字元2"/>
    <w:basedOn w:val="a2"/>
    <w:rsid w:val="001104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104E1"/>
    <w:rPr>
      <w:rFonts w:ascii="Times New Roman" w:hAnsi="Times New Roman"/>
      <w:i/>
      <w:iCs/>
      <w:color w:val="4F81BD" w:themeColor="accent1"/>
      <w:lang w:val="en-GB" w:eastAsia="en-US"/>
    </w:rPr>
  </w:style>
  <w:style w:type="character" w:customStyle="1" w:styleId="2fd">
    <w:name w:val="鮮明引文 字元2"/>
    <w:basedOn w:val="a2"/>
    <w:uiPriority w:val="30"/>
    <w:rsid w:val="001104E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1104E1"/>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1104E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1104E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1104E1"/>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1104E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1104E1"/>
    <w:rPr>
      <w:rFonts w:asciiTheme="majorHAnsi" w:eastAsiaTheme="majorEastAsia" w:hAnsiTheme="majorHAnsi" w:cstheme="majorBidi"/>
      <w:i/>
      <w:iCs/>
      <w:color w:val="272727" w:themeColor="text1" w:themeTint="D8"/>
      <w:sz w:val="21"/>
      <w:szCs w:val="21"/>
      <w:lang w:val="en-GB" w:eastAsia="en-US"/>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1104E1"/>
    <w:rPr>
      <w:rFonts w:ascii="Times New Roman" w:eastAsia="SimSun" w:hAnsi="Times New Roman"/>
      <w:lang w:val="en-GB" w:eastAsia="en-US"/>
    </w:rPr>
  </w:style>
  <w:style w:type="character" w:customStyle="1" w:styleId="1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1104E1"/>
    <w:rPr>
      <w:rFonts w:ascii="Times New Roman" w:eastAsia="SimSu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1104E1"/>
    <w:rPr>
      <w:rFonts w:ascii="Times New Roman" w:eastAsia="SimSun" w:hAnsi="Times New Roman"/>
      <w:lang w:val="en-GB" w:eastAsia="en-US"/>
    </w:rPr>
  </w:style>
  <w:style w:type="character" w:customStyle="1" w:styleId="IntenseQuoteChar2">
    <w:name w:val="Intense Quote Char2"/>
    <w:basedOn w:val="a2"/>
    <w:uiPriority w:val="30"/>
    <w:rsid w:val="001104E1"/>
    <w:rPr>
      <w:rFonts w:ascii="Times New Roman" w:hAnsi="Times New Roman"/>
      <w:i/>
      <w:iCs/>
      <w:color w:val="4F81BD" w:themeColor="accent1"/>
      <w:lang w:val="en-GB" w:eastAsia="en-US"/>
    </w:rPr>
  </w:style>
  <w:style w:type="table" w:customStyle="1" w:styleId="TableGrid30">
    <w:name w:val="Table Grid30"/>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e"/>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1104E1"/>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1104E1"/>
    <w:rPr>
      <w:rFonts w:ascii="Arial" w:eastAsia="ＭＳ 明朝" w:hAnsi="Arial"/>
      <w:sz w:val="18"/>
      <w:lang w:val="en-GB" w:eastAsia="ja-JP"/>
    </w:rPr>
  </w:style>
  <w:style w:type="paragraph" w:customStyle="1" w:styleId="font5">
    <w:name w:val="font5"/>
    <w:basedOn w:val="a1"/>
    <w:qFormat/>
    <w:rsid w:val="001104E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1104E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1104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1104E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1104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1104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1104E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1104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1104E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1104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1104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1104E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1104E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1104E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1104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1104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1104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1104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1104E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1104E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1104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1104E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1104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1104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1104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1104E1"/>
    <w:rPr>
      <w:rFonts w:ascii="Arial" w:eastAsia="SimSun" w:hAnsi="Arial"/>
      <w:b/>
      <w:sz w:val="22"/>
      <w:lang w:val="en-GB" w:eastAsia="ja-JP"/>
    </w:rPr>
  </w:style>
  <w:style w:type="paragraph" w:customStyle="1" w:styleId="B6">
    <w:name w:val="B6"/>
    <w:basedOn w:val="B5"/>
    <w:link w:val="B6Char"/>
    <w:qFormat/>
    <w:rsid w:val="001104E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104E1"/>
    <w:rPr>
      <w:rFonts w:ascii="Times New Roman" w:eastAsia="SimSun" w:hAnsi="Times New Roman"/>
      <w:lang w:val="en-GB" w:eastAsia="x-none"/>
    </w:rPr>
  </w:style>
  <w:style w:type="paragraph" w:customStyle="1" w:styleId="CarCar1CharCharCarCar">
    <w:name w:val="Car Car1 Char Char Car Car"/>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1104E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104E1"/>
    <w:rPr>
      <w:rFonts w:ascii="Times New Roman" w:eastAsia="SimSun" w:hAnsi="Times New Roman"/>
      <w:i/>
      <w:iCs/>
      <w:lang w:val="en-GB" w:eastAsia="x-none"/>
    </w:rPr>
  </w:style>
  <w:style w:type="paragraph" w:customStyle="1" w:styleId="CarCar5">
    <w:name w:val="Car Car5"/>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1104E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104E1"/>
    <w:rPr>
      <w:rFonts w:eastAsia="Malgun Gothic"/>
      <w:szCs w:val="24"/>
      <w:lang w:val="de-DE" w:eastAsia="de-DE"/>
    </w:rPr>
  </w:style>
  <w:style w:type="paragraph" w:customStyle="1" w:styleId="NormalLatinItalique">
    <w:name w:val="Normal + (Latin) Italique"/>
    <w:basedOn w:val="a1"/>
    <w:link w:val="NormalLatinItaliqueCar"/>
    <w:qFormat/>
    <w:rsid w:val="001104E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1104E1"/>
    <w:rPr>
      <w:rFonts w:eastAsia="SimSun"/>
      <w:lang w:val="x-none" w:eastAsia="x-none"/>
    </w:rPr>
  </w:style>
  <w:style w:type="table" w:customStyle="1" w:styleId="TableStyle1">
    <w:name w:val="Table Style1"/>
    <w:basedOn w:val="a3"/>
    <w:rsid w:val="001104E1"/>
    <w:rPr>
      <w:rFonts w:ascii="Times New Roman" w:eastAsia="ＭＳ 明朝" w:hAnsi="Times New Roman"/>
      <w:lang w:val="en-US" w:eastAsia="en-US"/>
    </w:rPr>
    <w:tblPr/>
  </w:style>
  <w:style w:type="paragraph" w:customStyle="1" w:styleId="Normal1">
    <w:name w:val="Normal 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1104E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1104E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1104E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1104E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1104E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1104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104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104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104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104E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104E1"/>
    <w:pPr>
      <w:ind w:left="2269"/>
    </w:pPr>
  </w:style>
  <w:style w:type="character" w:customStyle="1" w:styleId="B7Char">
    <w:name w:val="B7 Char"/>
    <w:link w:val="B7"/>
    <w:qFormat/>
    <w:rsid w:val="001104E1"/>
    <w:rPr>
      <w:rFonts w:ascii="Times New Roman" w:eastAsia="SimSun" w:hAnsi="Times New Roman"/>
      <w:lang w:val="en-GB" w:eastAsia="x-none"/>
    </w:rPr>
  </w:style>
  <w:style w:type="character" w:customStyle="1" w:styleId="TFZchn">
    <w:name w:val="TF Zchn"/>
    <w:link w:val="TF10"/>
    <w:locked/>
    <w:rsid w:val="001104E1"/>
    <w:rPr>
      <w:rFonts w:ascii="Arial" w:hAnsi="Arial"/>
      <w:b/>
    </w:rPr>
  </w:style>
  <w:style w:type="paragraph" w:customStyle="1" w:styleId="xl63">
    <w:name w:val="xl63"/>
    <w:basedOn w:val="a1"/>
    <w:qFormat/>
    <w:rsid w:val="001104E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1104E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1104E1"/>
    <w:pPr>
      <w:overflowPunct w:val="0"/>
      <w:autoSpaceDE w:val="0"/>
      <w:autoSpaceDN w:val="0"/>
      <w:adjustRightInd w:val="0"/>
      <w:textAlignment w:val="baseline"/>
    </w:pPr>
    <w:rPr>
      <w:rFonts w:eastAsia="ＭＳ 明朝"/>
      <w:bCs/>
      <w:noProof/>
      <w:sz w:val="16"/>
      <w:szCs w:val="16"/>
      <w:lang w:eastAsia="en-GB"/>
    </w:rPr>
  </w:style>
  <w:style w:type="paragraph" w:customStyle="1" w:styleId="PLBold">
    <w:name w:val="PL Bold"/>
    <w:basedOn w:val="PL"/>
    <w:link w:val="PLBoldChar"/>
    <w:qFormat/>
    <w:rsid w:val="001104E1"/>
    <w:pPr>
      <w:overflowPunct w:val="0"/>
      <w:autoSpaceDE w:val="0"/>
      <w:autoSpaceDN w:val="0"/>
      <w:adjustRightInd w:val="0"/>
      <w:textAlignment w:val="baseline"/>
    </w:pPr>
    <w:rPr>
      <w:rFonts w:eastAsia="ＭＳ ゴシック"/>
      <w:b/>
      <w:bCs/>
      <w:lang w:val="en-US"/>
    </w:rPr>
  </w:style>
  <w:style w:type="character" w:customStyle="1" w:styleId="PLBoldChar">
    <w:name w:val="PL Bold Char"/>
    <w:link w:val="PLBold"/>
    <w:rsid w:val="001104E1"/>
    <w:rPr>
      <w:rFonts w:ascii="Courier New" w:eastAsia="ＭＳ ゴシック" w:hAnsi="Courier New"/>
      <w:b/>
      <w:bCs/>
      <w:noProof/>
      <w:sz w:val="16"/>
      <w:lang w:val="en-US" w:eastAsia="en-US"/>
    </w:rPr>
  </w:style>
  <w:style w:type="paragraph" w:customStyle="1" w:styleId="PLBold0">
    <w:name w:val="PL + Bold"/>
    <w:basedOn w:val="PL"/>
    <w:link w:val="PLBoldChar0"/>
    <w:qFormat/>
    <w:rsid w:val="001104E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1104E1"/>
    <w:rPr>
      <w:rFonts w:ascii="Courier New" w:eastAsia="Times New Roman" w:hAnsi="Courier New"/>
      <w:noProof/>
      <w:sz w:val="16"/>
      <w:lang w:val="en-US" w:eastAsia="en-US"/>
    </w:rPr>
  </w:style>
  <w:style w:type="paragraph" w:customStyle="1" w:styleId="numberedlist0">
    <w:name w:val="numbered list"/>
    <w:basedOn w:val="ab"/>
    <w:qFormat/>
    <w:rsid w:val="001104E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1104E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1104E1"/>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1104E1"/>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1104E1"/>
    <w:pPr>
      <w:overflowPunct w:val="0"/>
      <w:autoSpaceDE w:val="0"/>
      <w:autoSpaceDN w:val="0"/>
      <w:adjustRightInd w:val="0"/>
      <w:ind w:left="851" w:hanging="284"/>
      <w:textAlignment w:val="baseline"/>
    </w:pPr>
    <w:rPr>
      <w:rFonts w:eastAsia="ＭＳ Ｐゴシック"/>
      <w:lang w:eastAsia="ja-JP"/>
    </w:rPr>
  </w:style>
  <w:style w:type="paragraph" w:customStyle="1" w:styleId="Arial">
    <w:name w:val="Arial"/>
    <w:basedOn w:val="a1"/>
    <w:qFormat/>
    <w:rsid w:val="001104E1"/>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1104E1"/>
    <w:pPr>
      <w:overflowPunct w:val="0"/>
      <w:autoSpaceDE w:val="0"/>
      <w:autoSpaceDN w:val="0"/>
      <w:adjustRightInd w:val="0"/>
      <w:ind w:left="1418" w:hanging="1418"/>
      <w:textAlignment w:val="baseline"/>
    </w:pPr>
    <w:rPr>
      <w:rFonts w:eastAsia="ＭＳ 明朝"/>
      <w:lang w:val="en-US" w:eastAsia="en-GB"/>
    </w:rPr>
  </w:style>
  <w:style w:type="paragraph" w:customStyle="1" w:styleId="IBN">
    <w:name w:val="IBN"/>
    <w:basedOn w:val="a1"/>
    <w:qFormat/>
    <w:rsid w:val="001104E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1104E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1104E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1104E1"/>
    <w:pPr>
      <w:overflowPunct w:val="0"/>
      <w:autoSpaceDE w:val="0"/>
      <w:autoSpaceDN w:val="0"/>
      <w:adjustRightInd w:val="0"/>
      <w:textAlignment w:val="baseline"/>
    </w:pPr>
    <w:rPr>
      <w:rFonts w:eastAsia="Times New Roman"/>
    </w:rPr>
  </w:style>
  <w:style w:type="paragraph" w:customStyle="1" w:styleId="Char1f5">
    <w:name w:val="Char1"/>
    <w:semiHidden/>
    <w:qFormat/>
    <w:rsid w:val="001104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1104E1"/>
    <w:pPr>
      <w:overflowPunct w:val="0"/>
      <w:autoSpaceDE w:val="0"/>
      <w:autoSpaceDN w:val="0"/>
      <w:adjustRightInd w:val="0"/>
      <w:spacing w:after="0"/>
      <w:textAlignment w:val="baseline"/>
    </w:pPr>
    <w:rPr>
      <w:rFonts w:ascii="IMHNGF+BookmanOldStyle" w:eastAsia="ＭＳ 明朝" w:hAnsi="IMHNGF+BookmanOldStyle"/>
      <w:sz w:val="24"/>
      <w:szCs w:val="24"/>
      <w:lang w:val="en-US"/>
    </w:rPr>
  </w:style>
  <w:style w:type="paragraph" w:customStyle="1" w:styleId="tac0">
    <w:name w:val="tac0"/>
    <w:basedOn w:val="a1"/>
    <w:qFormat/>
    <w:rsid w:val="001104E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1104E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1104E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1104E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1104E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104E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1104E1"/>
    <w:pPr>
      <w:overflowPunct w:val="0"/>
      <w:autoSpaceDE w:val="0"/>
      <w:autoSpaceDN w:val="0"/>
      <w:adjustRightInd w:val="0"/>
      <w:ind w:left="1984" w:hanging="281"/>
      <w:textAlignment w:val="baseline"/>
    </w:pPr>
    <w:rPr>
      <w:rFonts w:eastAsia="Times New Roman"/>
      <w:lang w:eastAsia="ja-JP"/>
    </w:rPr>
  </w:style>
  <w:style w:type="paragraph" w:customStyle="1" w:styleId="affffe">
    <w:name w:val="標準番号"/>
    <w:basedOn w:val="a1"/>
    <w:qFormat/>
    <w:rsid w:val="001104E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0">
    <w:name w:val="標準 + Arial"/>
    <w:aliases w:val="左 :  1.8 mm,段落後 :  0 pt"/>
    <w:basedOn w:val="a1"/>
    <w:qFormat/>
    <w:rsid w:val="001104E1"/>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qFormat/>
    <w:rsid w:val="001104E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1104E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1104E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1104E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1104E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1104E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1104E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
    <w:name w:val="見出し"/>
    <w:basedOn w:val="a1"/>
    <w:next w:val="affc"/>
    <w:qFormat/>
    <w:rsid w:val="001104E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2fe">
    <w:name w:val="図表番号2"/>
    <w:basedOn w:val="a1"/>
    <w:qFormat/>
    <w:rsid w:val="001104E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1"/>
    <w:qFormat/>
    <w:rsid w:val="001104E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fe">
    <w:name w:val="段落番号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e"/>
    <w:qFormat/>
    <w:rsid w:val="001104E1"/>
    <w:pPr>
      <w:ind w:left="851" w:hanging="284"/>
    </w:pPr>
  </w:style>
  <w:style w:type="paragraph" w:customStyle="1" w:styleId="1fff">
    <w:name w:val="箇条書き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f"/>
    <w:qFormat/>
    <w:rsid w:val="001104E1"/>
    <w:pPr>
      <w:tabs>
        <w:tab w:val="clear" w:pos="644"/>
        <w:tab w:val="num" w:pos="1494"/>
      </w:tabs>
      <w:ind w:left="851" w:hanging="284"/>
    </w:pPr>
  </w:style>
  <w:style w:type="paragraph" w:customStyle="1" w:styleId="31a">
    <w:name w:val="箇条書き 31"/>
    <w:basedOn w:val="218"/>
    <w:qFormat/>
    <w:rsid w:val="001104E1"/>
    <w:pPr>
      <w:ind w:left="1135"/>
    </w:pPr>
  </w:style>
  <w:style w:type="paragraph" w:customStyle="1" w:styleId="219">
    <w:name w:val="一覧 21"/>
    <w:basedOn w:val="ac"/>
    <w:qFormat/>
    <w:rsid w:val="001104E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b">
    <w:name w:val="一覧 31"/>
    <w:basedOn w:val="219"/>
    <w:qFormat/>
    <w:rsid w:val="001104E1"/>
    <w:pPr>
      <w:ind w:left="1135"/>
    </w:pPr>
  </w:style>
  <w:style w:type="paragraph" w:customStyle="1" w:styleId="41a">
    <w:name w:val="一覧 41"/>
    <w:basedOn w:val="31b"/>
    <w:qFormat/>
    <w:rsid w:val="001104E1"/>
    <w:pPr>
      <w:ind w:left="1418"/>
    </w:pPr>
  </w:style>
  <w:style w:type="paragraph" w:customStyle="1" w:styleId="514">
    <w:name w:val="一覧 51"/>
    <w:basedOn w:val="41a"/>
    <w:qFormat/>
    <w:rsid w:val="001104E1"/>
    <w:pPr>
      <w:ind w:left="1702"/>
    </w:pPr>
  </w:style>
  <w:style w:type="paragraph" w:customStyle="1" w:styleId="41b">
    <w:name w:val="箇条書き 41"/>
    <w:basedOn w:val="31a"/>
    <w:qFormat/>
    <w:rsid w:val="001104E1"/>
    <w:pPr>
      <w:ind w:left="1418"/>
    </w:pPr>
  </w:style>
  <w:style w:type="paragraph" w:customStyle="1" w:styleId="515">
    <w:name w:val="箇条書き 51"/>
    <w:basedOn w:val="41b"/>
    <w:qFormat/>
    <w:rsid w:val="001104E1"/>
    <w:pPr>
      <w:ind w:left="1702"/>
    </w:pPr>
  </w:style>
  <w:style w:type="paragraph" w:customStyle="1" w:styleId="1fff0">
    <w:name w:val="コメント文字列1"/>
    <w:basedOn w:val="a1"/>
    <w:qFormat/>
    <w:rsid w:val="001104E1"/>
    <w:pPr>
      <w:suppressAutoHyphens/>
      <w:overflowPunct w:val="0"/>
      <w:autoSpaceDE w:val="0"/>
      <w:autoSpaceDN w:val="0"/>
      <w:adjustRightInd w:val="0"/>
      <w:textAlignment w:val="baseline"/>
    </w:pPr>
    <w:rPr>
      <w:rFonts w:eastAsia="ＭＳ 明朝" w:cs="CG Times (WN)"/>
      <w:lang w:eastAsia="ar-SA"/>
    </w:rPr>
  </w:style>
  <w:style w:type="paragraph" w:customStyle="1" w:styleId="1fff1">
    <w:name w:val="コメント内容1"/>
    <w:basedOn w:val="1fff0"/>
    <w:next w:val="1fff0"/>
    <w:qFormat/>
    <w:rsid w:val="001104E1"/>
    <w:rPr>
      <w:b/>
      <w:bCs/>
    </w:rPr>
  </w:style>
  <w:style w:type="paragraph" w:customStyle="1" w:styleId="1fff2">
    <w:name w:val="見出しマップ1"/>
    <w:basedOn w:val="a1"/>
    <w:qFormat/>
    <w:rsid w:val="001104E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104E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ff3">
    <w:name w:val="書式なし1"/>
    <w:basedOn w:val="a1"/>
    <w:qFormat/>
    <w:rsid w:val="001104E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1104E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c">
    <w:name w:val="本文 31"/>
    <w:basedOn w:val="a1"/>
    <w:qFormat/>
    <w:rsid w:val="001104E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104E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1104E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4">
    <w:name w:val="標準インデント1"/>
    <w:basedOn w:val="a1"/>
    <w:qFormat/>
    <w:rsid w:val="001104E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5">
    <w:name w:val="記1"/>
    <w:basedOn w:val="a1"/>
    <w:next w:val="a1"/>
    <w:qFormat/>
    <w:rsid w:val="001104E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1104E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1"/>
    <w:qFormat/>
    <w:rsid w:val="001104E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qFormat/>
    <w:rsid w:val="001104E1"/>
    <w:pPr>
      <w:jc w:val="center"/>
    </w:pPr>
    <w:rPr>
      <w:b/>
      <w:bCs/>
    </w:rPr>
  </w:style>
  <w:style w:type="paragraph" w:customStyle="1" w:styleId="ListBullet1">
    <w:name w:val="List Bullet1"/>
    <w:basedOn w:val="a1"/>
    <w:qFormat/>
    <w:rsid w:val="001104E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104E1"/>
    <w:pPr>
      <w:tabs>
        <w:tab w:val="clear" w:pos="644"/>
        <w:tab w:val="num" w:pos="1494"/>
      </w:tabs>
      <w:ind w:left="851"/>
    </w:pPr>
  </w:style>
  <w:style w:type="paragraph" w:customStyle="1" w:styleId="ListBullet31">
    <w:name w:val="List Bullet 31"/>
    <w:basedOn w:val="ListBullet21"/>
    <w:qFormat/>
    <w:rsid w:val="001104E1"/>
    <w:pPr>
      <w:ind w:left="1135"/>
    </w:pPr>
  </w:style>
  <w:style w:type="paragraph" w:customStyle="1" w:styleId="ListBullet41">
    <w:name w:val="List Bullet 41"/>
    <w:basedOn w:val="ListBullet31"/>
    <w:qFormat/>
    <w:rsid w:val="001104E1"/>
    <w:pPr>
      <w:ind w:left="1418"/>
    </w:pPr>
  </w:style>
  <w:style w:type="paragraph" w:customStyle="1" w:styleId="ListBullet51">
    <w:name w:val="List Bullet 51"/>
    <w:basedOn w:val="ListBullet41"/>
    <w:qFormat/>
    <w:rsid w:val="001104E1"/>
    <w:pPr>
      <w:ind w:left="1702"/>
    </w:pPr>
  </w:style>
  <w:style w:type="paragraph" w:customStyle="1" w:styleId="DocumentMap1">
    <w:name w:val="Document Map1"/>
    <w:basedOn w:val="a1"/>
    <w:qFormat/>
    <w:rsid w:val="001104E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1104E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1104E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1104E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104E1"/>
    <w:pPr>
      <w:ind w:left="1418" w:hanging="284"/>
    </w:pPr>
  </w:style>
  <w:style w:type="paragraph" w:customStyle="1" w:styleId="ListNumber1">
    <w:name w:val="List Number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1104E1"/>
    <w:pPr>
      <w:ind w:left="851" w:hanging="284"/>
    </w:pPr>
  </w:style>
  <w:style w:type="paragraph" w:customStyle="1" w:styleId="List21">
    <w:name w:val="List 21"/>
    <w:basedOn w:val="ac"/>
    <w:qFormat/>
    <w:rsid w:val="001104E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1104E1"/>
    <w:pPr>
      <w:ind w:left="1702"/>
    </w:pPr>
  </w:style>
  <w:style w:type="paragraph" w:customStyle="1" w:styleId="BodyText21">
    <w:name w:val="Body Text 21"/>
    <w:basedOn w:val="a1"/>
    <w:qFormat/>
    <w:rsid w:val="001104E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1104E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1104E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1104E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104E1"/>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c"/>
    <w:qFormat/>
    <w:rsid w:val="001104E1"/>
    <w:pPr>
      <w:suppressAutoHyphens/>
      <w:overflowPunct/>
      <w:autoSpaceDE/>
      <w:autoSpaceDN/>
      <w:adjustRightInd/>
      <w:textAlignment w:val="auto"/>
    </w:pPr>
    <w:rPr>
      <w:rFonts w:eastAsia="ＭＳ 明朝"/>
      <w:lang w:eastAsia="ar-SA"/>
    </w:rPr>
  </w:style>
  <w:style w:type="paragraph" w:customStyle="1" w:styleId="Caption2">
    <w:name w:val="Caption2"/>
    <w:basedOn w:val="a1"/>
    <w:next w:val="a1"/>
    <w:qFormat/>
    <w:rsid w:val="001104E1"/>
    <w:pPr>
      <w:overflowPunct w:val="0"/>
      <w:autoSpaceDE w:val="0"/>
      <w:autoSpaceDN w:val="0"/>
      <w:adjustRightInd w:val="0"/>
      <w:spacing w:before="120" w:after="120"/>
      <w:textAlignment w:val="baseline"/>
    </w:pPr>
    <w:rPr>
      <w:rFonts w:eastAsia="ＭＳ 明朝"/>
      <w:b/>
      <w:lang w:eastAsia="ja-JP"/>
    </w:rPr>
  </w:style>
  <w:style w:type="paragraph" w:customStyle="1" w:styleId="1fff6">
    <w:name w:val="题注1"/>
    <w:basedOn w:val="a1"/>
    <w:next w:val="a1"/>
    <w:qFormat/>
    <w:rsid w:val="001104E1"/>
    <w:pPr>
      <w:overflowPunct w:val="0"/>
      <w:autoSpaceDE w:val="0"/>
      <w:autoSpaceDN w:val="0"/>
      <w:adjustRightInd w:val="0"/>
      <w:spacing w:before="120" w:after="120"/>
      <w:textAlignment w:val="baseline"/>
    </w:pPr>
    <w:rPr>
      <w:rFonts w:eastAsia="ＭＳ 明朝"/>
      <w:b/>
      <w:lang w:eastAsia="ja-JP"/>
    </w:rPr>
  </w:style>
  <w:style w:type="paragraph" w:customStyle="1" w:styleId="1fff7">
    <w:name w:val="图表目录1"/>
    <w:basedOn w:val="a1"/>
    <w:next w:val="a1"/>
    <w:qFormat/>
    <w:rsid w:val="001104E1"/>
    <w:pPr>
      <w:overflowPunct w:val="0"/>
      <w:autoSpaceDE w:val="0"/>
      <w:autoSpaceDN w:val="0"/>
      <w:adjustRightInd w:val="0"/>
      <w:ind w:left="400" w:hanging="400"/>
      <w:jc w:val="center"/>
      <w:textAlignment w:val="baseline"/>
    </w:pPr>
    <w:rPr>
      <w:rFonts w:eastAsia="ＭＳ 明朝"/>
      <w:b/>
      <w:lang w:eastAsia="ja-JP"/>
    </w:rPr>
  </w:style>
  <w:style w:type="paragraph" w:customStyle="1" w:styleId="TDC91">
    <w:name w:val="TDC 91"/>
    <w:basedOn w:val="81"/>
    <w:qFormat/>
    <w:rsid w:val="001104E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1104E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104E1"/>
    <w:pPr>
      <w:overflowPunct w:val="0"/>
      <w:autoSpaceDE w:val="0"/>
      <w:autoSpaceDN w:val="0"/>
      <w:adjustRightInd w:val="0"/>
      <w:ind w:left="400" w:hanging="400"/>
      <w:jc w:val="center"/>
      <w:textAlignment w:val="baseline"/>
    </w:pPr>
    <w:rPr>
      <w:rFonts w:eastAsia="ＭＳ 明朝"/>
      <w:b/>
      <w:lang w:eastAsia="ja-JP"/>
    </w:rPr>
  </w:style>
  <w:style w:type="paragraph" w:customStyle="1" w:styleId="H62">
    <w:name w:val="样式 H6"/>
    <w:basedOn w:val="H6"/>
    <w:qFormat/>
    <w:rsid w:val="001104E1"/>
    <w:pPr>
      <w:overflowPunct w:val="0"/>
      <w:autoSpaceDE w:val="0"/>
      <w:autoSpaceDN w:val="0"/>
      <w:adjustRightInd w:val="0"/>
      <w:textAlignment w:val="baseline"/>
    </w:pPr>
    <w:rPr>
      <w:rFonts w:eastAsia="Times New Roman"/>
    </w:rPr>
  </w:style>
  <w:style w:type="paragraph" w:customStyle="1" w:styleId="TH0">
    <w:name w:val="样式 TH"/>
    <w:basedOn w:val="TH"/>
    <w:qFormat/>
    <w:rsid w:val="001104E1"/>
    <w:pPr>
      <w:overflowPunct w:val="0"/>
      <w:autoSpaceDE w:val="0"/>
      <w:autoSpaceDN w:val="0"/>
      <w:adjustRightInd w:val="0"/>
      <w:textAlignment w:val="baseline"/>
    </w:pPr>
    <w:rPr>
      <w:rFonts w:eastAsia="Times New Roman"/>
      <w:bCs/>
    </w:rPr>
  </w:style>
  <w:style w:type="paragraph" w:customStyle="1" w:styleId="2ff">
    <w:name w:val="列出段落2"/>
    <w:basedOn w:val="a1"/>
    <w:qFormat/>
    <w:rsid w:val="001104E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1104E1"/>
    <w:pPr>
      <w:overflowPunct w:val="0"/>
      <w:autoSpaceDE w:val="0"/>
      <w:autoSpaceDN w:val="0"/>
      <w:adjustRightInd w:val="0"/>
      <w:ind w:left="720"/>
      <w:contextualSpacing/>
      <w:textAlignment w:val="baseline"/>
    </w:pPr>
    <w:rPr>
      <w:rFonts w:eastAsia="Times New Roman"/>
      <w:lang w:eastAsia="en-GB"/>
    </w:rPr>
  </w:style>
  <w:style w:type="paragraph" w:customStyle="1" w:styleId="1fff8">
    <w:name w:val="段落番号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c">
    <w:name w:val="段落番号 21"/>
    <w:basedOn w:val="1fff8"/>
    <w:qFormat/>
    <w:rsid w:val="001104E1"/>
    <w:pPr>
      <w:ind w:left="851" w:hanging="284"/>
    </w:pPr>
  </w:style>
  <w:style w:type="paragraph" w:customStyle="1" w:styleId="1fff9">
    <w:name w:val="箇条書き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d">
    <w:name w:val="箇条書き 21"/>
    <w:basedOn w:val="1fff9"/>
    <w:qFormat/>
    <w:rsid w:val="001104E1"/>
    <w:pPr>
      <w:tabs>
        <w:tab w:val="clear" w:pos="644"/>
        <w:tab w:val="num" w:pos="1494"/>
      </w:tabs>
      <w:ind w:left="851" w:hanging="284"/>
    </w:pPr>
  </w:style>
  <w:style w:type="paragraph" w:customStyle="1" w:styleId="31d">
    <w:name w:val="箇条書き 31"/>
    <w:basedOn w:val="21d"/>
    <w:qFormat/>
    <w:rsid w:val="001104E1"/>
    <w:pPr>
      <w:ind w:left="1135"/>
    </w:pPr>
  </w:style>
  <w:style w:type="paragraph" w:customStyle="1" w:styleId="21e">
    <w:name w:val="一覧 21"/>
    <w:basedOn w:val="ac"/>
    <w:qFormat/>
    <w:rsid w:val="001104E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e">
    <w:name w:val="一覧 31"/>
    <w:basedOn w:val="21e"/>
    <w:qFormat/>
    <w:rsid w:val="001104E1"/>
    <w:pPr>
      <w:ind w:left="1135"/>
    </w:pPr>
  </w:style>
  <w:style w:type="paragraph" w:customStyle="1" w:styleId="41c">
    <w:name w:val="一覧 41"/>
    <w:basedOn w:val="31e"/>
    <w:qFormat/>
    <w:rsid w:val="001104E1"/>
    <w:pPr>
      <w:ind w:left="1418"/>
    </w:pPr>
  </w:style>
  <w:style w:type="paragraph" w:customStyle="1" w:styleId="516">
    <w:name w:val="一覧 51"/>
    <w:basedOn w:val="41c"/>
    <w:qFormat/>
    <w:rsid w:val="001104E1"/>
    <w:pPr>
      <w:ind w:left="1702"/>
    </w:pPr>
  </w:style>
  <w:style w:type="paragraph" w:customStyle="1" w:styleId="41d">
    <w:name w:val="箇条書き 41"/>
    <w:basedOn w:val="31d"/>
    <w:qFormat/>
    <w:rsid w:val="001104E1"/>
    <w:pPr>
      <w:ind w:left="1418"/>
    </w:pPr>
  </w:style>
  <w:style w:type="paragraph" w:customStyle="1" w:styleId="517">
    <w:name w:val="箇条書き 51"/>
    <w:basedOn w:val="41d"/>
    <w:qFormat/>
    <w:rsid w:val="001104E1"/>
    <w:pPr>
      <w:ind w:left="1702"/>
    </w:pPr>
  </w:style>
  <w:style w:type="paragraph" w:customStyle="1" w:styleId="1fffa">
    <w:name w:val="コメント文字列1"/>
    <w:basedOn w:val="a1"/>
    <w:qFormat/>
    <w:rsid w:val="001104E1"/>
    <w:pPr>
      <w:suppressAutoHyphens/>
      <w:overflowPunct w:val="0"/>
      <w:autoSpaceDE w:val="0"/>
      <w:autoSpaceDN w:val="0"/>
      <w:adjustRightInd w:val="0"/>
      <w:textAlignment w:val="baseline"/>
    </w:pPr>
    <w:rPr>
      <w:rFonts w:eastAsia="ＭＳ 明朝" w:cs="CG Times (WN)"/>
      <w:lang w:eastAsia="ar-SA"/>
    </w:rPr>
  </w:style>
  <w:style w:type="paragraph" w:customStyle="1" w:styleId="1fffb">
    <w:name w:val="コメント内容1"/>
    <w:basedOn w:val="1fffa"/>
    <w:next w:val="1fffa"/>
    <w:qFormat/>
    <w:rsid w:val="001104E1"/>
    <w:rPr>
      <w:b/>
      <w:bCs/>
    </w:rPr>
  </w:style>
  <w:style w:type="paragraph" w:customStyle="1" w:styleId="1fffc">
    <w:name w:val="見出しマップ1"/>
    <w:basedOn w:val="a1"/>
    <w:qFormat/>
    <w:rsid w:val="001104E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fd">
    <w:name w:val="書式なし1"/>
    <w:basedOn w:val="a1"/>
    <w:qFormat/>
    <w:rsid w:val="001104E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f">
    <w:name w:val="本文 21"/>
    <w:basedOn w:val="a1"/>
    <w:qFormat/>
    <w:rsid w:val="001104E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f">
    <w:name w:val="本文 31"/>
    <w:basedOn w:val="a1"/>
    <w:qFormat/>
    <w:rsid w:val="001104E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0">
    <w:name w:val="標準 (Web)1"/>
    <w:basedOn w:val="a1"/>
    <w:qFormat/>
    <w:rsid w:val="001104E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f0">
    <w:name w:val="本文インデント 21"/>
    <w:basedOn w:val="a1"/>
    <w:qFormat/>
    <w:rsid w:val="001104E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e">
    <w:name w:val="標準インデント1"/>
    <w:basedOn w:val="a1"/>
    <w:qFormat/>
    <w:rsid w:val="001104E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f">
    <w:name w:val="記1"/>
    <w:basedOn w:val="a1"/>
    <w:next w:val="a1"/>
    <w:qFormat/>
    <w:rsid w:val="001104E1"/>
    <w:pPr>
      <w:suppressAutoHyphens/>
      <w:overflowPunct w:val="0"/>
      <w:autoSpaceDE w:val="0"/>
      <w:autoSpaceDN w:val="0"/>
      <w:adjustRightInd w:val="0"/>
      <w:textAlignment w:val="baseline"/>
    </w:pPr>
    <w:rPr>
      <w:rFonts w:eastAsia="ＭＳ 明朝" w:cs="CG Times (WN)"/>
      <w:lang w:eastAsia="ar-SA"/>
    </w:rPr>
  </w:style>
  <w:style w:type="paragraph" w:customStyle="1" w:styleId="HTML11">
    <w:name w:val="HTML 書式付き1"/>
    <w:basedOn w:val="a1"/>
    <w:qFormat/>
    <w:rsid w:val="001104E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CharChar3CharCharCharCharCharChar">
    <w:name w:val="Char Char3 Char Char Char Char Char Char"/>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5">
    <w:name w:val="列出段落3"/>
    <w:basedOn w:val="a1"/>
    <w:qFormat/>
    <w:rsid w:val="001104E1"/>
    <w:pPr>
      <w:overflowPunct w:val="0"/>
      <w:autoSpaceDE w:val="0"/>
      <w:autoSpaceDN w:val="0"/>
      <w:adjustRightInd w:val="0"/>
      <w:ind w:firstLineChars="200" w:firstLine="420"/>
      <w:textAlignment w:val="baseline"/>
    </w:pPr>
    <w:rPr>
      <w:rFonts w:eastAsia="SimSun"/>
    </w:rPr>
  </w:style>
  <w:style w:type="paragraph" w:customStyle="1" w:styleId="1ffff0">
    <w:name w:val="无间隔1"/>
    <w:qFormat/>
    <w:rsid w:val="001104E1"/>
    <w:rPr>
      <w:rFonts w:ascii="Times New Roman" w:eastAsia="SimSun" w:hAnsi="Times New Roman"/>
      <w:lang w:val="en-GB" w:eastAsia="en-US"/>
    </w:rPr>
  </w:style>
  <w:style w:type="paragraph" w:customStyle="1" w:styleId="B-Body">
    <w:name w:val="B-Body"/>
    <w:link w:val="B-BodyChar"/>
    <w:qFormat/>
    <w:rsid w:val="001104E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104E1"/>
    <w:rPr>
      <w:rFonts w:ascii="Times New Roman" w:eastAsia="SimSun" w:hAnsi="Times New Roman"/>
      <w:sz w:val="22"/>
      <w:lang w:val="en-GB" w:eastAsia="en-GB"/>
    </w:rPr>
  </w:style>
  <w:style w:type="paragraph" w:customStyle="1" w:styleId="4e">
    <w:name w:val="列出段落4"/>
    <w:basedOn w:val="a1"/>
    <w:qFormat/>
    <w:rsid w:val="001104E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1104E1"/>
    <w:pPr>
      <w:keepLines/>
      <w:spacing w:after="240"/>
      <w:jc w:val="center"/>
    </w:pPr>
    <w:rPr>
      <w:rFonts w:ascii="Arial" w:hAnsi="Arial"/>
      <w:b/>
    </w:rPr>
  </w:style>
  <w:style w:type="paragraph" w:customStyle="1" w:styleId="Commentnokia0">
    <w:name w:val="Comment nokia"/>
    <w:basedOn w:val="40"/>
    <w:qFormat/>
    <w:rsid w:val="001104E1"/>
    <w:pPr>
      <w:overflowPunct w:val="0"/>
      <w:autoSpaceDE w:val="0"/>
      <w:autoSpaceDN w:val="0"/>
      <w:adjustRightInd w:val="0"/>
      <w:textAlignment w:val="baseline"/>
    </w:pPr>
    <w:rPr>
      <w:rFonts w:eastAsia="Times New Roman"/>
      <w:b/>
      <w:sz w:val="28"/>
      <w:lang w:eastAsia="x-none"/>
    </w:rPr>
  </w:style>
  <w:style w:type="paragraph" w:customStyle="1" w:styleId="5b">
    <w:name w:val="列出段落5"/>
    <w:basedOn w:val="a1"/>
    <w:qFormat/>
    <w:rsid w:val="001104E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104E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104E1"/>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104E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104E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1104E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104E1"/>
    <w:rPr>
      <w:rFonts w:ascii="Times New Roman" w:eastAsia="SimSun" w:hAnsi="Times New Roman"/>
      <w:b/>
      <w:bCs/>
      <w:kern w:val="44"/>
      <w:sz w:val="30"/>
      <w:szCs w:val="32"/>
      <w:lang w:val="en-GB" w:eastAsia="en-US"/>
    </w:rPr>
  </w:style>
  <w:style w:type="paragraph" w:customStyle="1" w:styleId="B8">
    <w:name w:val="B8"/>
    <w:basedOn w:val="B7"/>
    <w:link w:val="B8Char"/>
    <w:qFormat/>
    <w:rsid w:val="001104E1"/>
    <w:pPr>
      <w:ind w:left="2552"/>
    </w:pPr>
    <w:rPr>
      <w:rFonts w:eastAsia="Times New Roman"/>
      <w:lang w:val="x-none" w:eastAsia="ja-JP"/>
    </w:rPr>
  </w:style>
  <w:style w:type="paragraph" w:customStyle="1" w:styleId="NOTE">
    <w:name w:val="NOTE"/>
    <w:basedOn w:val="B3"/>
    <w:qFormat/>
    <w:rsid w:val="001104E1"/>
    <w:pPr>
      <w:numPr>
        <w:numId w:val="20"/>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1104E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104E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1104E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qFormat/>
    <w:rsid w:val="001104E1"/>
    <w:pPr>
      <w:widowControl w:val="0"/>
      <w:spacing w:after="120"/>
    </w:pPr>
    <w:rPr>
      <w:rFonts w:ascii="Arial" w:eastAsia="‚l‚r ‚oƒSƒVƒbƒN" w:hAnsi="Arial"/>
      <w:snapToGrid w:val="0"/>
      <w:lang w:eastAsia="en-GB"/>
    </w:rPr>
  </w:style>
  <w:style w:type="paragraph" w:customStyle="1" w:styleId="L3">
    <w:name w:val="L3"/>
    <w:qFormat/>
    <w:rsid w:val="001104E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104E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104E1"/>
    <w:pPr>
      <w:spacing w:before="120" w:after="220"/>
    </w:pPr>
    <w:rPr>
      <w:rFonts w:ascii="Arial" w:eastAsia="ＭＳ 明朝" w:hAnsi="Arial"/>
      <w:noProof/>
      <w:lang w:val="en-US" w:eastAsia="en-US"/>
    </w:rPr>
  </w:style>
  <w:style w:type="paragraph" w:customStyle="1" w:styleId="nroaml">
    <w:name w:val="nroaml"/>
    <w:basedOn w:val="H6"/>
    <w:qFormat/>
    <w:rsid w:val="001104E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104E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1104E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1104E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104E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104E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104E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104E1"/>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04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04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104E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1104E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1104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1104E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1104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1104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1104E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104E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f1">
    <w:name w:val="(文字) (文字)2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1104E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104E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104E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1104E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1104E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104E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104E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104E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1104E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1104E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1104E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104E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1104E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1104E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104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104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104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104E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104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104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104E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104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104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4">
    <w:name w:val="样式 页眉"/>
    <w:basedOn w:val="a6"/>
    <w:link w:val="Char9"/>
    <w:qFormat/>
    <w:rsid w:val="001104E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4"/>
    <w:rsid w:val="001104E1"/>
    <w:rPr>
      <w:rFonts w:ascii="Arial" w:eastAsia="Arial" w:hAnsi="Arial"/>
      <w:b/>
      <w:bCs/>
      <w:noProof/>
      <w:sz w:val="22"/>
      <w:lang w:val="en-US" w:eastAsia="en-US"/>
    </w:rPr>
  </w:style>
  <w:style w:type="paragraph" w:customStyle="1" w:styleId="-310">
    <w:name w:val="彩色底纹 - 着色 31"/>
    <w:basedOn w:val="a1"/>
    <w:uiPriority w:val="34"/>
    <w:qFormat/>
    <w:rsid w:val="001104E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1104E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1104E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104E1"/>
    <w:rPr>
      <w:rFonts w:ascii="Times New Roman" w:eastAsia="Batang" w:hAnsi="Times New Roman"/>
      <w:sz w:val="24"/>
      <w:lang w:eastAsia="en-US"/>
    </w:rPr>
  </w:style>
  <w:style w:type="paragraph" w:customStyle="1" w:styleId="FBCharCharCharChar1">
    <w:name w:val="FB Char Char Char Char1"/>
    <w:next w:val="a1"/>
    <w:semiHidden/>
    <w:qFormat/>
    <w:rsid w:val="001104E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104E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104E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104E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1104E1"/>
    <w:rPr>
      <w:rFonts w:ascii="Arial" w:eastAsia="Arial" w:hAnsi="Arial"/>
      <w:sz w:val="28"/>
      <w:lang w:val="en-GB" w:eastAsia="en-US"/>
    </w:rPr>
  </w:style>
  <w:style w:type="paragraph" w:customStyle="1" w:styleId="a">
    <w:name w:val="表格题注"/>
    <w:next w:val="a1"/>
    <w:qFormat/>
    <w:rsid w:val="001104E1"/>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1104E1"/>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1104E1"/>
    <w:rPr>
      <w:rFonts w:ascii="Arial" w:hAnsi="Arial"/>
      <w:sz w:val="18"/>
      <w:lang w:val="x-none" w:eastAsia="ja-JP"/>
    </w:rPr>
  </w:style>
  <w:style w:type="paragraph" w:customStyle="1" w:styleId="1">
    <w:name w:val="样式1"/>
    <w:basedOn w:val="TAN"/>
    <w:link w:val="1Char2"/>
    <w:qFormat/>
    <w:rsid w:val="001104E1"/>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1104E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104E1"/>
    <w:rPr>
      <w:rFonts w:ascii="Times New Roman" w:eastAsia="Batang" w:hAnsi="Times New Roman"/>
      <w:lang w:val="en-GB" w:eastAsia="en-US"/>
    </w:rPr>
  </w:style>
  <w:style w:type="paragraph" w:customStyle="1" w:styleId="811">
    <w:name w:val="表 (赤)  81"/>
    <w:basedOn w:val="a1"/>
    <w:uiPriority w:val="34"/>
    <w:qFormat/>
    <w:rsid w:val="001104E1"/>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1104E1"/>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1104E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104E1"/>
    <w:pPr>
      <w:spacing w:after="240"/>
      <w:jc w:val="both"/>
    </w:pPr>
    <w:rPr>
      <w:rFonts w:ascii="Arial" w:eastAsia="SimSun" w:hAnsi="Arial"/>
      <w:szCs w:val="24"/>
    </w:rPr>
  </w:style>
  <w:style w:type="paragraph" w:customStyle="1" w:styleId="ECCFootnote">
    <w:name w:val="ECC Footnote"/>
    <w:basedOn w:val="a1"/>
    <w:autoRedefine/>
    <w:uiPriority w:val="99"/>
    <w:qFormat/>
    <w:rsid w:val="001104E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104E1"/>
    <w:rPr>
      <w:rFonts w:ascii="Arial" w:eastAsia="SimSun" w:hAnsi="Arial"/>
      <w:szCs w:val="24"/>
      <w:lang w:val="en-GB" w:eastAsia="en-US"/>
    </w:rPr>
  </w:style>
  <w:style w:type="paragraph" w:customStyle="1" w:styleId="Text1">
    <w:name w:val="Text 1"/>
    <w:basedOn w:val="a1"/>
    <w:qFormat/>
    <w:rsid w:val="001104E1"/>
    <w:pPr>
      <w:spacing w:after="240"/>
      <w:ind w:left="482"/>
      <w:jc w:val="both"/>
    </w:pPr>
    <w:rPr>
      <w:rFonts w:eastAsia="SimSun"/>
      <w:sz w:val="24"/>
      <w:lang w:eastAsia="fr-BE"/>
    </w:rPr>
  </w:style>
  <w:style w:type="paragraph" w:customStyle="1" w:styleId="NumPar4">
    <w:name w:val="NumPar 4"/>
    <w:basedOn w:val="40"/>
    <w:next w:val="a1"/>
    <w:uiPriority w:val="99"/>
    <w:qFormat/>
    <w:rsid w:val="001104E1"/>
    <w:pPr>
      <w:keepNext w:val="0"/>
      <w:keepLines w:val="0"/>
      <w:numPr>
        <w:numId w:val="12"/>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1104E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1104E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1104E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104E1"/>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1104E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1104E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1104E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104E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1104E1"/>
    <w:rPr>
      <w:rFonts w:ascii="Times New Roman" w:eastAsia="SimSun" w:hAnsi="Times New Roman"/>
      <w:lang w:val="en-GB" w:eastAsia="en-US"/>
    </w:rPr>
  </w:style>
  <w:style w:type="character" w:customStyle="1" w:styleId="11BodyTextChar">
    <w:name w:val="11 BodyText Char"/>
    <w:link w:val="11BodyText"/>
    <w:locked/>
    <w:rsid w:val="001104E1"/>
    <w:rPr>
      <w:rFonts w:ascii="Arial" w:eastAsia="Times New Roman" w:hAnsi="Arial"/>
      <w:lang w:val="en-US" w:eastAsia="en-GB"/>
    </w:rPr>
  </w:style>
  <w:style w:type="paragraph" w:customStyle="1" w:styleId="73">
    <w:name w:val="修订7"/>
    <w:semiHidden/>
    <w:qFormat/>
    <w:rsid w:val="001104E1"/>
    <w:rPr>
      <w:rFonts w:ascii="Times New Roman" w:eastAsia="Batang" w:hAnsi="Times New Roman"/>
      <w:lang w:val="en-GB" w:eastAsia="en-US"/>
    </w:rPr>
  </w:style>
  <w:style w:type="paragraph" w:customStyle="1" w:styleId="65">
    <w:name w:val="无间隔6"/>
    <w:qFormat/>
    <w:rsid w:val="001104E1"/>
    <w:rPr>
      <w:rFonts w:ascii="Times New Roman" w:eastAsia="SimSun" w:hAnsi="Times New Roman"/>
      <w:lang w:val="en-GB" w:eastAsia="en-US"/>
    </w:rPr>
  </w:style>
  <w:style w:type="paragraph" w:customStyle="1" w:styleId="2">
    <w:name w:val="无间隔2"/>
    <w:qFormat/>
    <w:rsid w:val="001104E1"/>
    <w:pPr>
      <w:numPr>
        <w:numId w:val="19"/>
      </w:numPr>
      <w:tabs>
        <w:tab w:val="clear" w:pos="1191"/>
      </w:tabs>
      <w:ind w:left="0" w:firstLine="0"/>
    </w:pPr>
    <w:rPr>
      <w:rFonts w:ascii="Times New Roman" w:eastAsia="SimSun" w:hAnsi="Times New Roman"/>
      <w:lang w:val="en-GB" w:eastAsia="en-US"/>
    </w:rPr>
  </w:style>
  <w:style w:type="paragraph" w:customStyle="1" w:styleId="editorsnote0">
    <w:name w:val="editorsnote"/>
    <w:basedOn w:val="a1"/>
    <w:qFormat/>
    <w:rsid w:val="001104E1"/>
    <w:pPr>
      <w:spacing w:after="0"/>
    </w:pPr>
    <w:rPr>
      <w:rFonts w:eastAsia="Calibri"/>
      <w:sz w:val="24"/>
      <w:szCs w:val="24"/>
      <w:lang w:val="sv-SE" w:eastAsia="sv-SE"/>
    </w:rPr>
  </w:style>
  <w:style w:type="paragraph" w:customStyle="1" w:styleId="TTan">
    <w:name w:val="TTan"/>
    <w:basedOn w:val="FP"/>
    <w:qFormat/>
    <w:rsid w:val="001104E1"/>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1104E1"/>
    <w:pPr>
      <w:overflowPunct w:val="0"/>
      <w:autoSpaceDE w:val="0"/>
      <w:autoSpaceDN w:val="0"/>
      <w:adjustRightInd w:val="0"/>
      <w:ind w:left="1418" w:hanging="1418"/>
    </w:pPr>
    <w:rPr>
      <w:rFonts w:eastAsia="ＭＳ 明朝"/>
      <w:lang w:val="en-US"/>
    </w:rPr>
  </w:style>
  <w:style w:type="paragraph" w:customStyle="1" w:styleId="1ffff1">
    <w:name w:val="標號1"/>
    <w:basedOn w:val="a1"/>
    <w:next w:val="a1"/>
    <w:qFormat/>
    <w:rsid w:val="001104E1"/>
    <w:pPr>
      <w:overflowPunct w:val="0"/>
      <w:autoSpaceDE w:val="0"/>
      <w:autoSpaceDN w:val="0"/>
      <w:adjustRightInd w:val="0"/>
      <w:spacing w:before="120" w:after="120"/>
    </w:pPr>
    <w:rPr>
      <w:rFonts w:eastAsia="ＭＳ 明朝"/>
      <w:b/>
    </w:rPr>
  </w:style>
  <w:style w:type="paragraph" w:customStyle="1" w:styleId="1ffff2">
    <w:name w:val="圖表目錄1"/>
    <w:basedOn w:val="a1"/>
    <w:next w:val="a1"/>
    <w:qFormat/>
    <w:rsid w:val="001104E1"/>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1104E1"/>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1104E1"/>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1104E1"/>
    <w:pPr>
      <w:overflowPunct w:val="0"/>
      <w:autoSpaceDE w:val="0"/>
      <w:autoSpaceDN w:val="0"/>
      <w:adjustRightInd w:val="0"/>
      <w:ind w:left="400" w:hanging="400"/>
      <w:jc w:val="center"/>
    </w:pPr>
    <w:rPr>
      <w:rFonts w:eastAsia="ＭＳ 明朝"/>
      <w:b/>
      <w:lang w:eastAsia="ja-JP"/>
    </w:rPr>
  </w:style>
  <w:style w:type="paragraph" w:customStyle="1" w:styleId="3f6">
    <w:name w:val="无间隔3"/>
    <w:qFormat/>
    <w:rsid w:val="001104E1"/>
    <w:rPr>
      <w:rFonts w:ascii="Times New Roman" w:eastAsia="SimSun" w:hAnsi="Times New Roman"/>
      <w:lang w:val="en-GB" w:eastAsia="en-US"/>
    </w:rPr>
  </w:style>
  <w:style w:type="paragraph" w:customStyle="1" w:styleId="Tadc">
    <w:name w:val="Tadc"/>
    <w:basedOn w:val="a1"/>
    <w:qFormat/>
    <w:rsid w:val="001104E1"/>
    <w:pPr>
      <w:overflowPunct w:val="0"/>
      <w:autoSpaceDE w:val="0"/>
      <w:autoSpaceDN w:val="0"/>
      <w:adjustRightInd w:val="0"/>
    </w:pPr>
    <w:rPr>
      <w:rFonts w:eastAsia="SimSun" w:cs="v4.2.0"/>
    </w:rPr>
  </w:style>
  <w:style w:type="paragraph" w:customStyle="1" w:styleId="Es">
    <w:name w:val="Es"/>
    <w:basedOn w:val="B10"/>
    <w:qFormat/>
    <w:rsid w:val="001104E1"/>
    <w:pPr>
      <w:overflowPunct w:val="0"/>
      <w:autoSpaceDE w:val="0"/>
      <w:autoSpaceDN w:val="0"/>
      <w:adjustRightInd w:val="0"/>
    </w:pPr>
    <w:rPr>
      <w:rFonts w:ascii="CG Times (WN)" w:eastAsia="SimSun" w:hAnsi="CG Times (WN)" w:cs="v4.2.0"/>
    </w:rPr>
  </w:style>
  <w:style w:type="paragraph" w:customStyle="1" w:styleId="TTH">
    <w:name w:val="TTH"/>
    <w:basedOn w:val="a1"/>
    <w:qFormat/>
    <w:rsid w:val="001104E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1104E1"/>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1104E1"/>
    <w:pPr>
      <w:tabs>
        <w:tab w:val="left" w:pos="432"/>
      </w:tabs>
      <w:ind w:left="0" w:firstLine="0"/>
      <w:outlineLvl w:val="9"/>
    </w:pPr>
    <w:rPr>
      <w:rFonts w:eastAsia="SimSun"/>
      <w:lang w:eastAsia="zh-CN"/>
    </w:rPr>
  </w:style>
  <w:style w:type="paragraph" w:customStyle="1" w:styleId="21">
    <w:name w:val="21"/>
    <w:basedOn w:val="a1"/>
    <w:qFormat/>
    <w:rsid w:val="001104E1"/>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104E1"/>
    <w:rPr>
      <w:spacing w:val="-4"/>
      <w:kern w:val="2"/>
      <w:sz w:val="21"/>
      <w:szCs w:val="21"/>
    </w:rPr>
  </w:style>
  <w:style w:type="paragraph" w:customStyle="1" w:styleId="TableDescription">
    <w:name w:val="Table Description"/>
    <w:basedOn w:val="a1"/>
    <w:next w:val="a1"/>
    <w:link w:val="TableDescriptionChar"/>
    <w:qFormat/>
    <w:rsid w:val="001104E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1104E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104E1"/>
    <w:rPr>
      <w:sz w:val="24"/>
    </w:rPr>
  </w:style>
  <w:style w:type="paragraph" w:customStyle="1" w:styleId="221">
    <w:name w:val="本文 22"/>
    <w:basedOn w:val="a1"/>
    <w:qFormat/>
    <w:rsid w:val="001104E1"/>
    <w:pPr>
      <w:suppressAutoHyphens/>
      <w:spacing w:after="120"/>
    </w:pPr>
    <w:rPr>
      <w:rFonts w:eastAsia="ＭＳ 明朝" w:cs="CG Times (WN)"/>
      <w:lang w:eastAsia="ar-SA"/>
    </w:rPr>
  </w:style>
  <w:style w:type="paragraph" w:customStyle="1" w:styleId="32a">
    <w:name w:val="本文 32"/>
    <w:basedOn w:val="a1"/>
    <w:qFormat/>
    <w:rsid w:val="001104E1"/>
    <w:pPr>
      <w:suppressAutoHyphens/>
      <w:spacing w:after="120"/>
    </w:pPr>
    <w:rPr>
      <w:rFonts w:eastAsia="ＭＳ 明朝" w:cs="CG Times (WN)"/>
      <w:lang w:eastAsia="ar-SA"/>
    </w:rPr>
  </w:style>
  <w:style w:type="paragraph" w:customStyle="1" w:styleId="4f">
    <w:name w:val="吹き出し4"/>
    <w:basedOn w:val="a1"/>
    <w:qFormat/>
    <w:rsid w:val="001104E1"/>
    <w:pPr>
      <w:overflowPunct w:val="0"/>
      <w:autoSpaceDE w:val="0"/>
      <w:autoSpaceDN w:val="0"/>
      <w:adjustRightInd w:val="0"/>
    </w:pPr>
    <w:rPr>
      <w:rFonts w:ascii="Tahoma" w:eastAsia="ＭＳ 明朝" w:hAnsi="Tahoma" w:cs="Tahoma"/>
      <w:sz w:val="16"/>
      <w:szCs w:val="16"/>
    </w:rPr>
  </w:style>
  <w:style w:type="paragraph" w:customStyle="1" w:styleId="2ff0">
    <w:name w:val="図表番号2"/>
    <w:basedOn w:val="a1"/>
    <w:qFormat/>
    <w:rsid w:val="001104E1"/>
    <w:pPr>
      <w:suppressLineNumbers/>
      <w:suppressAutoHyphens/>
      <w:spacing w:before="120" w:after="120"/>
    </w:pPr>
    <w:rPr>
      <w:rFonts w:eastAsia="ＭＳ 明朝" w:cs="Mangal"/>
      <w:i/>
      <w:iCs/>
      <w:sz w:val="24"/>
      <w:szCs w:val="24"/>
      <w:lang w:eastAsia="ar-SA"/>
    </w:rPr>
  </w:style>
  <w:style w:type="paragraph" w:customStyle="1" w:styleId="2ff1">
    <w:name w:val="段落番号2"/>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f1"/>
    <w:qFormat/>
    <w:rsid w:val="001104E1"/>
    <w:pPr>
      <w:ind w:left="851" w:hanging="284"/>
    </w:pPr>
  </w:style>
  <w:style w:type="paragraph" w:customStyle="1" w:styleId="2ff2">
    <w:name w:val="箇条書き2"/>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f2"/>
    <w:qFormat/>
    <w:rsid w:val="001104E1"/>
    <w:pPr>
      <w:tabs>
        <w:tab w:val="clear" w:pos="644"/>
        <w:tab w:val="num" w:pos="1494"/>
      </w:tabs>
      <w:ind w:left="851" w:hanging="284"/>
    </w:pPr>
  </w:style>
  <w:style w:type="paragraph" w:customStyle="1" w:styleId="32b">
    <w:name w:val="箇条書き 32"/>
    <w:basedOn w:val="223"/>
    <w:qFormat/>
    <w:rsid w:val="001104E1"/>
    <w:pPr>
      <w:ind w:left="1135"/>
    </w:pPr>
  </w:style>
  <w:style w:type="paragraph" w:customStyle="1" w:styleId="224">
    <w:name w:val="一覧 22"/>
    <w:basedOn w:val="ac"/>
    <w:qFormat/>
    <w:rsid w:val="001104E1"/>
    <w:pPr>
      <w:suppressAutoHyphens/>
      <w:ind w:left="851"/>
    </w:pPr>
    <w:rPr>
      <w:rFonts w:ascii="ＭＳ 明朝" w:eastAsia="ＭＳ 明朝" w:hAnsi="ＭＳ 明朝" w:cs="CG Times (WN)" w:hint="eastAsia"/>
      <w:lang w:eastAsia="ar-SA"/>
    </w:rPr>
  </w:style>
  <w:style w:type="paragraph" w:customStyle="1" w:styleId="32c">
    <w:name w:val="一覧 32"/>
    <w:basedOn w:val="224"/>
    <w:qFormat/>
    <w:rsid w:val="001104E1"/>
  </w:style>
  <w:style w:type="paragraph" w:customStyle="1" w:styleId="42a">
    <w:name w:val="一覧 42"/>
    <w:basedOn w:val="32c"/>
    <w:qFormat/>
    <w:rsid w:val="001104E1"/>
    <w:pPr>
      <w:ind w:left="1418"/>
    </w:pPr>
  </w:style>
  <w:style w:type="paragraph" w:customStyle="1" w:styleId="522">
    <w:name w:val="一覧 52"/>
    <w:basedOn w:val="42a"/>
    <w:qFormat/>
    <w:rsid w:val="001104E1"/>
    <w:pPr>
      <w:ind w:left="1702"/>
    </w:pPr>
  </w:style>
  <w:style w:type="paragraph" w:customStyle="1" w:styleId="42b">
    <w:name w:val="箇条書き 42"/>
    <w:basedOn w:val="32b"/>
    <w:qFormat/>
    <w:rsid w:val="001104E1"/>
  </w:style>
  <w:style w:type="paragraph" w:customStyle="1" w:styleId="523">
    <w:name w:val="箇条書き 52"/>
    <w:basedOn w:val="42b"/>
    <w:qFormat/>
    <w:rsid w:val="001104E1"/>
  </w:style>
  <w:style w:type="paragraph" w:customStyle="1" w:styleId="2ff3">
    <w:name w:val="コメント文字列2"/>
    <w:basedOn w:val="a1"/>
    <w:qFormat/>
    <w:rsid w:val="001104E1"/>
    <w:pPr>
      <w:suppressAutoHyphens/>
    </w:pPr>
    <w:rPr>
      <w:rFonts w:eastAsia="ＭＳ 明朝" w:cs="CG Times (WN)"/>
      <w:lang w:eastAsia="ar-SA"/>
    </w:rPr>
  </w:style>
  <w:style w:type="paragraph" w:customStyle="1" w:styleId="2ff4">
    <w:name w:val="コメント内容2"/>
    <w:basedOn w:val="2ff3"/>
    <w:next w:val="2ff3"/>
    <w:qFormat/>
    <w:rsid w:val="001104E1"/>
    <w:rPr>
      <w:b/>
      <w:bCs/>
    </w:rPr>
  </w:style>
  <w:style w:type="paragraph" w:customStyle="1" w:styleId="2ff5">
    <w:name w:val="見出しマップ2"/>
    <w:basedOn w:val="a1"/>
    <w:qFormat/>
    <w:rsid w:val="001104E1"/>
    <w:pPr>
      <w:shd w:val="clear" w:color="auto" w:fill="000080"/>
      <w:suppressAutoHyphens/>
    </w:pPr>
    <w:rPr>
      <w:rFonts w:ascii="Tahoma" w:eastAsia="ＭＳ 明朝" w:hAnsi="Tahoma" w:cs="Tahoma"/>
      <w:lang w:eastAsia="ar-SA"/>
    </w:rPr>
  </w:style>
  <w:style w:type="paragraph" w:customStyle="1" w:styleId="2ff6">
    <w:name w:val="書式なし2"/>
    <w:basedOn w:val="a1"/>
    <w:qFormat/>
    <w:rsid w:val="001104E1"/>
    <w:pPr>
      <w:suppressAutoHyphens/>
    </w:pPr>
    <w:rPr>
      <w:rFonts w:ascii="Courier New" w:eastAsia="ＭＳ 明朝" w:hAnsi="Courier New" w:cs="CG Times (WN)"/>
      <w:lang w:val="nb-NO" w:eastAsia="ar-SA"/>
    </w:rPr>
  </w:style>
  <w:style w:type="paragraph" w:customStyle="1" w:styleId="Web2">
    <w:name w:val="標準 (Web)2"/>
    <w:basedOn w:val="a1"/>
    <w:qFormat/>
    <w:rsid w:val="001104E1"/>
    <w:pPr>
      <w:suppressAutoHyphens/>
      <w:spacing w:before="100" w:after="100"/>
    </w:pPr>
    <w:rPr>
      <w:rFonts w:eastAsia="Arial Unicode MS" w:cs="CG Times (WN)"/>
      <w:sz w:val="24"/>
      <w:szCs w:val="24"/>
    </w:rPr>
  </w:style>
  <w:style w:type="paragraph" w:customStyle="1" w:styleId="225">
    <w:name w:val="本文インデント 22"/>
    <w:basedOn w:val="a1"/>
    <w:qFormat/>
    <w:rsid w:val="001104E1"/>
    <w:pPr>
      <w:suppressAutoHyphens/>
      <w:ind w:left="567"/>
    </w:pPr>
    <w:rPr>
      <w:rFonts w:ascii="Arial" w:eastAsia="ＭＳ 明朝" w:hAnsi="Arial" w:cs="Arial"/>
      <w:lang w:eastAsia="ar-SA"/>
    </w:rPr>
  </w:style>
  <w:style w:type="paragraph" w:customStyle="1" w:styleId="2ff7">
    <w:name w:val="標準インデント2"/>
    <w:basedOn w:val="a1"/>
    <w:qFormat/>
    <w:rsid w:val="001104E1"/>
    <w:pPr>
      <w:suppressAutoHyphens/>
      <w:ind w:left="708"/>
    </w:pPr>
    <w:rPr>
      <w:rFonts w:eastAsia="ＭＳ 明朝" w:cs="CG Times (WN)"/>
      <w:lang w:eastAsia="ar-SA"/>
    </w:rPr>
  </w:style>
  <w:style w:type="paragraph" w:customStyle="1" w:styleId="2ff8">
    <w:name w:val="記2"/>
    <w:basedOn w:val="a1"/>
    <w:next w:val="a1"/>
    <w:qFormat/>
    <w:rsid w:val="001104E1"/>
    <w:pPr>
      <w:suppressAutoHyphens/>
    </w:pPr>
    <w:rPr>
      <w:rFonts w:eastAsia="ＭＳ 明朝" w:cs="CG Times (WN)"/>
      <w:lang w:eastAsia="ar-SA"/>
    </w:rPr>
  </w:style>
  <w:style w:type="paragraph" w:customStyle="1" w:styleId="HTML20">
    <w:name w:val="HTML 書式付き2"/>
    <w:basedOn w:val="a1"/>
    <w:qFormat/>
    <w:rsid w:val="001104E1"/>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1104E1"/>
    <w:rPr>
      <w:rFonts w:eastAsia="PMingLiU"/>
      <w:lang w:val="x-none" w:eastAsia="x-none" w:bidi="en-US"/>
    </w:rPr>
  </w:style>
  <w:style w:type="paragraph" w:customStyle="1" w:styleId="List1">
    <w:name w:val="List 1"/>
    <w:basedOn w:val="a1"/>
    <w:link w:val="List1Char"/>
    <w:uiPriority w:val="99"/>
    <w:qFormat/>
    <w:rsid w:val="001104E1"/>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1104E1"/>
    <w:pPr>
      <w:overflowPunct w:val="0"/>
      <w:autoSpaceDE w:val="0"/>
      <w:autoSpaceDN w:val="0"/>
      <w:adjustRightInd w:val="0"/>
    </w:pPr>
    <w:rPr>
      <w:rFonts w:eastAsia="Times New Roman"/>
      <w:color w:val="E36C0A"/>
    </w:rPr>
  </w:style>
  <w:style w:type="paragraph" w:customStyle="1" w:styleId="Numbered1">
    <w:name w:val="Numbered 1"/>
    <w:basedOn w:val="a1"/>
    <w:qFormat/>
    <w:rsid w:val="001104E1"/>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1104E1"/>
  </w:style>
  <w:style w:type="paragraph" w:customStyle="1" w:styleId="StyleHeading5Firstline0cm">
    <w:name w:val="Style Heading 5 + First line:  0 cm"/>
    <w:basedOn w:val="5"/>
    <w:qFormat/>
    <w:rsid w:val="001104E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104E1"/>
    <w:rPr>
      <w:sz w:val="16"/>
      <w:szCs w:val="16"/>
    </w:rPr>
  </w:style>
  <w:style w:type="paragraph" w:customStyle="1" w:styleId="Glossary">
    <w:name w:val="Glossary"/>
    <w:basedOn w:val="a1"/>
    <w:link w:val="GlossaryChar"/>
    <w:uiPriority w:val="99"/>
    <w:qFormat/>
    <w:rsid w:val="001104E1"/>
    <w:pPr>
      <w:overflowPunct w:val="0"/>
      <w:autoSpaceDE w:val="0"/>
      <w:autoSpaceDN w:val="0"/>
      <w:adjustRightInd w:val="0"/>
      <w:spacing w:before="40"/>
    </w:pPr>
    <w:rPr>
      <w:rFonts w:ascii="CG Times (WN)" w:hAnsi="CG Times (WN)"/>
      <w:sz w:val="16"/>
      <w:szCs w:val="16"/>
      <w:lang w:val="fr-FR" w:eastAsia="fr-FR"/>
    </w:rPr>
  </w:style>
  <w:style w:type="paragraph" w:customStyle="1" w:styleId="5c">
    <w:name w:val="吹き出し5"/>
    <w:basedOn w:val="a1"/>
    <w:qFormat/>
    <w:rsid w:val="001104E1"/>
    <w:pPr>
      <w:overflowPunct w:val="0"/>
      <w:autoSpaceDE w:val="0"/>
      <w:autoSpaceDN w:val="0"/>
      <w:adjustRightInd w:val="0"/>
    </w:pPr>
    <w:rPr>
      <w:rFonts w:ascii="Tahoma" w:eastAsia="ＭＳ 明朝" w:hAnsi="Tahoma" w:cs="Tahoma"/>
      <w:sz w:val="16"/>
      <w:szCs w:val="16"/>
    </w:rPr>
  </w:style>
  <w:style w:type="paragraph" w:customStyle="1" w:styleId="3f7">
    <w:name w:val="図表番号3"/>
    <w:basedOn w:val="a1"/>
    <w:qFormat/>
    <w:rsid w:val="001104E1"/>
    <w:pPr>
      <w:suppressLineNumbers/>
      <w:suppressAutoHyphens/>
      <w:spacing w:before="120" w:after="120"/>
    </w:pPr>
    <w:rPr>
      <w:rFonts w:eastAsia="ＭＳ 明朝" w:cs="Mangal"/>
      <w:i/>
      <w:iCs/>
      <w:sz w:val="24"/>
      <w:szCs w:val="24"/>
      <w:lang w:eastAsia="ar-SA"/>
    </w:rPr>
  </w:style>
  <w:style w:type="paragraph" w:customStyle="1" w:styleId="3f8">
    <w:name w:val="段落番号3"/>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8"/>
    <w:qFormat/>
    <w:rsid w:val="001104E1"/>
  </w:style>
  <w:style w:type="paragraph" w:customStyle="1" w:styleId="3f9">
    <w:name w:val="箇条書き3"/>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9"/>
    <w:qFormat/>
    <w:rsid w:val="001104E1"/>
    <w:pPr>
      <w:tabs>
        <w:tab w:val="clear" w:pos="644"/>
        <w:tab w:val="num" w:pos="1494"/>
      </w:tabs>
      <w:ind w:left="851" w:hanging="284"/>
    </w:pPr>
  </w:style>
  <w:style w:type="paragraph" w:customStyle="1" w:styleId="338">
    <w:name w:val="箇条書き 33"/>
    <w:basedOn w:val="232"/>
    <w:qFormat/>
    <w:rsid w:val="001104E1"/>
    <w:pPr>
      <w:ind w:left="1135"/>
    </w:pPr>
  </w:style>
  <w:style w:type="paragraph" w:customStyle="1" w:styleId="233">
    <w:name w:val="一覧 23"/>
    <w:basedOn w:val="ac"/>
    <w:qFormat/>
    <w:rsid w:val="001104E1"/>
    <w:pPr>
      <w:suppressAutoHyphens/>
      <w:ind w:left="851"/>
    </w:pPr>
    <w:rPr>
      <w:rFonts w:ascii="ＭＳ 明朝" w:eastAsia="ＭＳ 明朝" w:hAnsi="ＭＳ 明朝" w:cs="CG Times (WN)" w:hint="eastAsia"/>
      <w:lang w:eastAsia="ar-SA"/>
    </w:rPr>
  </w:style>
  <w:style w:type="paragraph" w:customStyle="1" w:styleId="339">
    <w:name w:val="一覧 33"/>
    <w:basedOn w:val="233"/>
    <w:qFormat/>
    <w:rsid w:val="001104E1"/>
    <w:pPr>
      <w:ind w:left="1135"/>
    </w:pPr>
  </w:style>
  <w:style w:type="paragraph" w:customStyle="1" w:styleId="438">
    <w:name w:val="一覧 43"/>
    <w:basedOn w:val="339"/>
    <w:qFormat/>
    <w:rsid w:val="001104E1"/>
    <w:pPr>
      <w:ind w:left="1418"/>
    </w:pPr>
  </w:style>
  <w:style w:type="paragraph" w:customStyle="1" w:styleId="530">
    <w:name w:val="一覧 53"/>
    <w:basedOn w:val="438"/>
    <w:qFormat/>
    <w:rsid w:val="001104E1"/>
    <w:pPr>
      <w:ind w:left="1702"/>
    </w:pPr>
  </w:style>
  <w:style w:type="paragraph" w:customStyle="1" w:styleId="439">
    <w:name w:val="箇条書き 43"/>
    <w:basedOn w:val="338"/>
    <w:qFormat/>
    <w:rsid w:val="001104E1"/>
    <w:pPr>
      <w:ind w:left="1418"/>
    </w:pPr>
  </w:style>
  <w:style w:type="paragraph" w:customStyle="1" w:styleId="531">
    <w:name w:val="箇条書き 53"/>
    <w:basedOn w:val="439"/>
    <w:qFormat/>
    <w:rsid w:val="001104E1"/>
    <w:pPr>
      <w:ind w:left="1702"/>
    </w:pPr>
  </w:style>
  <w:style w:type="paragraph" w:customStyle="1" w:styleId="3fa">
    <w:name w:val="コメント文字列3"/>
    <w:basedOn w:val="a1"/>
    <w:qFormat/>
    <w:rsid w:val="001104E1"/>
    <w:pPr>
      <w:suppressAutoHyphens/>
    </w:pPr>
    <w:rPr>
      <w:rFonts w:eastAsia="ＭＳ 明朝" w:cs="CG Times (WN)"/>
      <w:lang w:eastAsia="ar-SA"/>
    </w:rPr>
  </w:style>
  <w:style w:type="paragraph" w:customStyle="1" w:styleId="3fb">
    <w:name w:val="コメント内容3"/>
    <w:basedOn w:val="3fa"/>
    <w:next w:val="3fa"/>
    <w:qFormat/>
    <w:rsid w:val="001104E1"/>
    <w:rPr>
      <w:b/>
      <w:bCs/>
    </w:rPr>
  </w:style>
  <w:style w:type="paragraph" w:customStyle="1" w:styleId="3fc">
    <w:name w:val="見出しマップ3"/>
    <w:basedOn w:val="a1"/>
    <w:qFormat/>
    <w:rsid w:val="001104E1"/>
    <w:pPr>
      <w:shd w:val="clear" w:color="auto" w:fill="000080"/>
      <w:suppressAutoHyphens/>
    </w:pPr>
    <w:rPr>
      <w:rFonts w:ascii="Tahoma" w:eastAsia="ＭＳ 明朝" w:hAnsi="Tahoma" w:cs="Tahoma"/>
      <w:lang w:eastAsia="ar-SA"/>
    </w:rPr>
  </w:style>
  <w:style w:type="paragraph" w:customStyle="1" w:styleId="3fd">
    <w:name w:val="書式なし3"/>
    <w:basedOn w:val="a1"/>
    <w:qFormat/>
    <w:rsid w:val="001104E1"/>
    <w:pPr>
      <w:suppressAutoHyphens/>
    </w:pPr>
    <w:rPr>
      <w:rFonts w:ascii="Courier New" w:eastAsia="ＭＳ 明朝" w:hAnsi="Courier New" w:cs="CG Times (WN)"/>
      <w:lang w:val="nb-NO" w:eastAsia="ar-SA"/>
    </w:rPr>
  </w:style>
  <w:style w:type="paragraph" w:customStyle="1" w:styleId="Web3">
    <w:name w:val="標準 (Web)3"/>
    <w:basedOn w:val="a1"/>
    <w:qFormat/>
    <w:rsid w:val="001104E1"/>
    <w:pPr>
      <w:suppressAutoHyphens/>
      <w:spacing w:before="100" w:after="100"/>
    </w:pPr>
    <w:rPr>
      <w:rFonts w:eastAsia="Arial Unicode MS" w:cs="CG Times (WN)"/>
      <w:sz w:val="24"/>
      <w:szCs w:val="24"/>
    </w:rPr>
  </w:style>
  <w:style w:type="paragraph" w:customStyle="1" w:styleId="234">
    <w:name w:val="本文インデント 23"/>
    <w:basedOn w:val="a1"/>
    <w:qFormat/>
    <w:rsid w:val="001104E1"/>
    <w:pPr>
      <w:suppressAutoHyphens/>
      <w:ind w:left="567"/>
    </w:pPr>
    <w:rPr>
      <w:rFonts w:ascii="Arial" w:eastAsia="ＭＳ 明朝" w:hAnsi="Arial" w:cs="Arial"/>
      <w:lang w:eastAsia="ar-SA"/>
    </w:rPr>
  </w:style>
  <w:style w:type="paragraph" w:customStyle="1" w:styleId="3fe">
    <w:name w:val="標準インデント3"/>
    <w:basedOn w:val="a1"/>
    <w:qFormat/>
    <w:rsid w:val="001104E1"/>
    <w:pPr>
      <w:suppressAutoHyphens/>
      <w:ind w:left="708"/>
    </w:pPr>
    <w:rPr>
      <w:rFonts w:eastAsia="ＭＳ 明朝" w:cs="CG Times (WN)"/>
      <w:lang w:eastAsia="ar-SA"/>
    </w:rPr>
  </w:style>
  <w:style w:type="paragraph" w:customStyle="1" w:styleId="3ff">
    <w:name w:val="記3"/>
    <w:basedOn w:val="a1"/>
    <w:next w:val="a1"/>
    <w:qFormat/>
    <w:rsid w:val="001104E1"/>
    <w:pPr>
      <w:suppressAutoHyphens/>
    </w:pPr>
    <w:rPr>
      <w:rFonts w:eastAsia="ＭＳ 明朝" w:cs="CG Times (WN)"/>
      <w:lang w:eastAsia="ar-SA"/>
    </w:rPr>
  </w:style>
  <w:style w:type="paragraph" w:customStyle="1" w:styleId="HTML30">
    <w:name w:val="HTML 書式付き3"/>
    <w:basedOn w:val="a1"/>
    <w:qFormat/>
    <w:rsid w:val="001104E1"/>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1104E1"/>
    <w:rPr>
      <w:rFonts w:ascii="Times New Roman" w:eastAsia="ＭＳ 明朝" w:hAnsi="Times New Roman"/>
      <w:lang w:val="en-GB" w:eastAsia="ja-JP"/>
    </w:rPr>
  </w:style>
  <w:style w:type="paragraph" w:customStyle="1" w:styleId="GridTable35">
    <w:name w:val="Grid Table 35"/>
    <w:basedOn w:val="10"/>
    <w:next w:val="a1"/>
    <w:uiPriority w:val="39"/>
    <w:qFormat/>
    <w:rsid w:val="001104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1104E1"/>
    <w:rPr>
      <w:rFonts w:ascii="Times New Roman" w:eastAsia="SimSun" w:hAnsi="Times New Roman"/>
      <w:lang w:val="en-GB" w:eastAsia="en-US"/>
    </w:rPr>
  </w:style>
  <w:style w:type="paragraph" w:customStyle="1" w:styleId="5d">
    <w:name w:val="无间隔5"/>
    <w:qFormat/>
    <w:rsid w:val="001104E1"/>
    <w:rPr>
      <w:rFonts w:ascii="Times New Roman" w:eastAsia="SimSun" w:hAnsi="Times New Roman"/>
      <w:lang w:val="en-GB" w:eastAsia="en-US"/>
    </w:rPr>
  </w:style>
  <w:style w:type="paragraph" w:customStyle="1" w:styleId="66">
    <w:name w:val="吹き出し6"/>
    <w:basedOn w:val="a1"/>
    <w:qFormat/>
    <w:rsid w:val="001104E1"/>
    <w:pPr>
      <w:overflowPunct w:val="0"/>
      <w:autoSpaceDE w:val="0"/>
      <w:autoSpaceDN w:val="0"/>
      <w:adjustRightInd w:val="0"/>
    </w:pPr>
    <w:rPr>
      <w:rFonts w:ascii="Tahoma" w:eastAsia="ＭＳ 明朝" w:hAnsi="Tahoma" w:cs="Tahoma"/>
      <w:sz w:val="16"/>
      <w:szCs w:val="16"/>
    </w:rPr>
  </w:style>
  <w:style w:type="paragraph" w:customStyle="1" w:styleId="4f1">
    <w:name w:val="図表番号4"/>
    <w:basedOn w:val="a1"/>
    <w:qFormat/>
    <w:rsid w:val="001104E1"/>
    <w:pPr>
      <w:suppressLineNumbers/>
      <w:suppressAutoHyphens/>
      <w:spacing w:before="120" w:after="120"/>
    </w:pPr>
    <w:rPr>
      <w:rFonts w:eastAsia="ＭＳ 明朝" w:cs="Mangal"/>
      <w:i/>
      <w:iCs/>
      <w:sz w:val="24"/>
      <w:szCs w:val="24"/>
      <w:lang w:eastAsia="ar-SA"/>
    </w:rPr>
  </w:style>
  <w:style w:type="paragraph" w:customStyle="1" w:styleId="4f2">
    <w:name w:val="段落番号4"/>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段落番号 24"/>
    <w:basedOn w:val="4f2"/>
    <w:qFormat/>
    <w:rsid w:val="001104E1"/>
    <w:pPr>
      <w:ind w:left="851" w:hanging="284"/>
    </w:pPr>
  </w:style>
  <w:style w:type="paragraph" w:customStyle="1" w:styleId="4f3">
    <w:name w:val="箇条書き4"/>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42">
    <w:name w:val="箇条書き 24"/>
    <w:basedOn w:val="4f3"/>
    <w:qFormat/>
    <w:rsid w:val="001104E1"/>
    <w:pPr>
      <w:tabs>
        <w:tab w:val="clear" w:pos="644"/>
        <w:tab w:val="num" w:pos="1494"/>
      </w:tabs>
      <w:ind w:left="851" w:hanging="284"/>
    </w:pPr>
  </w:style>
  <w:style w:type="paragraph" w:customStyle="1" w:styleId="348">
    <w:name w:val="箇条書き 34"/>
    <w:basedOn w:val="242"/>
    <w:qFormat/>
    <w:rsid w:val="001104E1"/>
    <w:pPr>
      <w:ind w:left="1135"/>
    </w:pPr>
  </w:style>
  <w:style w:type="paragraph" w:customStyle="1" w:styleId="243">
    <w:name w:val="一覧 24"/>
    <w:basedOn w:val="ac"/>
    <w:qFormat/>
    <w:rsid w:val="001104E1"/>
    <w:pPr>
      <w:suppressAutoHyphens/>
      <w:ind w:left="851"/>
    </w:pPr>
    <w:rPr>
      <w:rFonts w:ascii="ＭＳ 明朝" w:eastAsia="ＭＳ 明朝" w:hAnsi="ＭＳ 明朝" w:cs="CG Times (WN)" w:hint="eastAsia"/>
      <w:lang w:eastAsia="ar-SA"/>
    </w:rPr>
  </w:style>
  <w:style w:type="paragraph" w:customStyle="1" w:styleId="349">
    <w:name w:val="一覧 34"/>
    <w:basedOn w:val="243"/>
    <w:qFormat/>
    <w:rsid w:val="001104E1"/>
    <w:pPr>
      <w:ind w:left="1135"/>
    </w:pPr>
  </w:style>
  <w:style w:type="paragraph" w:customStyle="1" w:styleId="448">
    <w:name w:val="一覧 44"/>
    <w:basedOn w:val="349"/>
    <w:qFormat/>
    <w:rsid w:val="001104E1"/>
    <w:pPr>
      <w:ind w:left="1418"/>
    </w:pPr>
  </w:style>
  <w:style w:type="paragraph" w:customStyle="1" w:styleId="540">
    <w:name w:val="一覧 54"/>
    <w:basedOn w:val="448"/>
    <w:qFormat/>
    <w:rsid w:val="001104E1"/>
    <w:pPr>
      <w:ind w:left="1702"/>
    </w:pPr>
  </w:style>
  <w:style w:type="paragraph" w:customStyle="1" w:styleId="449">
    <w:name w:val="箇条書き 44"/>
    <w:basedOn w:val="348"/>
    <w:qFormat/>
    <w:rsid w:val="001104E1"/>
    <w:pPr>
      <w:ind w:left="1418"/>
    </w:pPr>
  </w:style>
  <w:style w:type="paragraph" w:customStyle="1" w:styleId="541">
    <w:name w:val="箇条書き 54"/>
    <w:basedOn w:val="449"/>
    <w:qFormat/>
    <w:rsid w:val="001104E1"/>
    <w:pPr>
      <w:ind w:left="1702"/>
    </w:pPr>
  </w:style>
  <w:style w:type="paragraph" w:customStyle="1" w:styleId="4f4">
    <w:name w:val="コメント文字列4"/>
    <w:basedOn w:val="a1"/>
    <w:qFormat/>
    <w:rsid w:val="001104E1"/>
    <w:pPr>
      <w:suppressAutoHyphens/>
    </w:pPr>
    <w:rPr>
      <w:rFonts w:eastAsia="ＭＳ 明朝" w:cs="CG Times (WN)"/>
      <w:lang w:eastAsia="ar-SA"/>
    </w:rPr>
  </w:style>
  <w:style w:type="paragraph" w:customStyle="1" w:styleId="4f5">
    <w:name w:val="コメント内容4"/>
    <w:basedOn w:val="4f4"/>
    <w:next w:val="4f4"/>
    <w:qFormat/>
    <w:rsid w:val="001104E1"/>
    <w:rPr>
      <w:b/>
      <w:bCs/>
    </w:rPr>
  </w:style>
  <w:style w:type="paragraph" w:customStyle="1" w:styleId="4f6">
    <w:name w:val="見出しマップ4"/>
    <w:basedOn w:val="a1"/>
    <w:qFormat/>
    <w:rsid w:val="001104E1"/>
    <w:pPr>
      <w:shd w:val="clear" w:color="auto" w:fill="000080"/>
      <w:suppressAutoHyphens/>
    </w:pPr>
    <w:rPr>
      <w:rFonts w:ascii="Tahoma" w:eastAsia="ＭＳ 明朝" w:hAnsi="Tahoma" w:cs="Tahoma"/>
      <w:lang w:eastAsia="ar-SA"/>
    </w:rPr>
  </w:style>
  <w:style w:type="paragraph" w:customStyle="1" w:styleId="4f7">
    <w:name w:val="書式なし4"/>
    <w:basedOn w:val="a1"/>
    <w:qFormat/>
    <w:rsid w:val="001104E1"/>
    <w:pPr>
      <w:suppressAutoHyphens/>
    </w:pPr>
    <w:rPr>
      <w:rFonts w:ascii="Courier New" w:eastAsia="ＭＳ 明朝" w:hAnsi="Courier New" w:cs="CG Times (WN)"/>
      <w:lang w:val="nb-NO" w:eastAsia="ar-SA"/>
    </w:rPr>
  </w:style>
  <w:style w:type="paragraph" w:customStyle="1" w:styleId="Web4">
    <w:name w:val="標準 (Web)4"/>
    <w:basedOn w:val="a1"/>
    <w:qFormat/>
    <w:rsid w:val="001104E1"/>
    <w:pPr>
      <w:suppressAutoHyphens/>
      <w:spacing w:before="100" w:after="100"/>
    </w:pPr>
    <w:rPr>
      <w:rFonts w:eastAsia="Arial Unicode MS" w:cs="CG Times (WN)"/>
      <w:sz w:val="24"/>
      <w:szCs w:val="24"/>
    </w:rPr>
  </w:style>
  <w:style w:type="paragraph" w:customStyle="1" w:styleId="244">
    <w:name w:val="本文インデント 24"/>
    <w:basedOn w:val="a1"/>
    <w:qFormat/>
    <w:rsid w:val="001104E1"/>
    <w:pPr>
      <w:suppressAutoHyphens/>
      <w:ind w:left="567"/>
    </w:pPr>
    <w:rPr>
      <w:rFonts w:ascii="Arial" w:eastAsia="ＭＳ 明朝" w:hAnsi="Arial" w:cs="Arial"/>
      <w:lang w:eastAsia="ar-SA"/>
    </w:rPr>
  </w:style>
  <w:style w:type="paragraph" w:customStyle="1" w:styleId="4f8">
    <w:name w:val="標準インデント4"/>
    <w:basedOn w:val="a1"/>
    <w:qFormat/>
    <w:rsid w:val="001104E1"/>
    <w:pPr>
      <w:suppressAutoHyphens/>
      <w:ind w:left="708"/>
    </w:pPr>
    <w:rPr>
      <w:rFonts w:eastAsia="ＭＳ 明朝" w:cs="CG Times (WN)"/>
      <w:lang w:eastAsia="ar-SA"/>
    </w:rPr>
  </w:style>
  <w:style w:type="paragraph" w:customStyle="1" w:styleId="4f9">
    <w:name w:val="記4"/>
    <w:basedOn w:val="a1"/>
    <w:next w:val="a1"/>
    <w:qFormat/>
    <w:rsid w:val="001104E1"/>
    <w:pPr>
      <w:suppressAutoHyphens/>
    </w:pPr>
    <w:rPr>
      <w:rFonts w:eastAsia="ＭＳ 明朝" w:cs="CG Times (WN)"/>
      <w:lang w:eastAsia="ar-SA"/>
    </w:rPr>
  </w:style>
  <w:style w:type="paragraph" w:customStyle="1" w:styleId="HTML40">
    <w:name w:val="HTML 書式付き4"/>
    <w:basedOn w:val="a1"/>
    <w:qFormat/>
    <w:rsid w:val="001104E1"/>
    <w:pPr>
      <w:suppressAutoHyphens/>
    </w:pPr>
    <w:rPr>
      <w:rFonts w:ascii="Courier New" w:eastAsia="ＭＳ 明朝" w:hAnsi="Courier New" w:cs="Courier New"/>
      <w:lang w:eastAsia="ar-SA"/>
    </w:rPr>
  </w:style>
  <w:style w:type="paragraph" w:customStyle="1" w:styleId="235">
    <w:name w:val="本文 23"/>
    <w:basedOn w:val="a1"/>
    <w:qFormat/>
    <w:rsid w:val="001104E1"/>
    <w:pPr>
      <w:suppressAutoHyphens/>
      <w:spacing w:after="120"/>
    </w:pPr>
    <w:rPr>
      <w:rFonts w:eastAsia="ＭＳ 明朝" w:cs="CG Times (WN)"/>
      <w:lang w:eastAsia="ar-SA"/>
    </w:rPr>
  </w:style>
  <w:style w:type="paragraph" w:customStyle="1" w:styleId="33a">
    <w:name w:val="本文 33"/>
    <w:basedOn w:val="a1"/>
    <w:qFormat/>
    <w:rsid w:val="001104E1"/>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1104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1104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104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1104E1"/>
    <w:pPr>
      <w:suppressAutoHyphens/>
      <w:spacing w:after="120"/>
    </w:pPr>
    <w:rPr>
      <w:rFonts w:eastAsia="ＭＳ 明朝" w:cs="CG Times (WN)"/>
      <w:lang w:eastAsia="ar-SA"/>
    </w:rPr>
  </w:style>
  <w:style w:type="paragraph" w:customStyle="1" w:styleId="34a">
    <w:name w:val="本文 34"/>
    <w:basedOn w:val="a1"/>
    <w:qFormat/>
    <w:rsid w:val="001104E1"/>
    <w:pPr>
      <w:suppressAutoHyphens/>
      <w:spacing w:after="120"/>
    </w:pPr>
    <w:rPr>
      <w:rFonts w:eastAsia="ＭＳ 明朝" w:cs="CG Times (WN)"/>
      <w:lang w:eastAsia="ar-SA"/>
    </w:rPr>
  </w:style>
  <w:style w:type="paragraph" w:customStyle="1" w:styleId="tac1">
    <w:name w:val="tac"/>
    <w:basedOn w:val="a1"/>
    <w:uiPriority w:val="99"/>
    <w:qFormat/>
    <w:rsid w:val="001104E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104E1"/>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1104E1"/>
    <w:pPr>
      <w:overflowPunct w:val="0"/>
      <w:autoSpaceDE w:val="0"/>
      <w:autoSpaceDN w:val="0"/>
      <w:adjustRightInd w:val="0"/>
      <w:ind w:left="1418" w:hanging="1418"/>
    </w:pPr>
    <w:rPr>
      <w:rFonts w:eastAsia="ＭＳ 明朝"/>
      <w:bCs/>
      <w:szCs w:val="22"/>
      <w:lang w:val="en-US"/>
    </w:rPr>
  </w:style>
  <w:style w:type="paragraph" w:customStyle="1" w:styleId="2ff9">
    <w:name w:val="题注2"/>
    <w:basedOn w:val="a1"/>
    <w:next w:val="a1"/>
    <w:qFormat/>
    <w:rsid w:val="001104E1"/>
    <w:pPr>
      <w:overflowPunct w:val="0"/>
      <w:autoSpaceDE w:val="0"/>
      <w:autoSpaceDN w:val="0"/>
      <w:adjustRightInd w:val="0"/>
      <w:spacing w:before="120" w:after="120"/>
    </w:pPr>
    <w:rPr>
      <w:rFonts w:eastAsia="ＭＳ 明朝"/>
      <w:b/>
    </w:rPr>
  </w:style>
  <w:style w:type="paragraph" w:customStyle="1" w:styleId="2ffa">
    <w:name w:val="图表目录2"/>
    <w:basedOn w:val="a1"/>
    <w:next w:val="a1"/>
    <w:qFormat/>
    <w:rsid w:val="001104E1"/>
    <w:pPr>
      <w:overflowPunct w:val="0"/>
      <w:autoSpaceDE w:val="0"/>
      <w:autoSpaceDN w:val="0"/>
      <w:adjustRightInd w:val="0"/>
      <w:ind w:left="400" w:hanging="400"/>
      <w:jc w:val="center"/>
    </w:pPr>
    <w:rPr>
      <w:rFonts w:eastAsia="ＭＳ 明朝"/>
      <w:b/>
    </w:rPr>
  </w:style>
  <w:style w:type="table" w:customStyle="1" w:styleId="TableStyle11">
    <w:name w:val="Table Style11"/>
    <w:basedOn w:val="a3"/>
    <w:rsid w:val="001104E1"/>
    <w:rPr>
      <w:rFonts w:ascii="Times New Roman" w:eastAsia="Times New Roman" w:hAnsi="Times New Roman"/>
      <w:lang w:val="en-US" w:eastAsia="en-US"/>
    </w:rPr>
    <w:tblPr/>
  </w:style>
  <w:style w:type="table" w:customStyle="1" w:styleId="SGSTableBasic2">
    <w:name w:val="SGS Table Basic 2"/>
    <w:basedOn w:val="a3"/>
    <w:uiPriority w:val="99"/>
    <w:qFormat/>
    <w:rsid w:val="001104E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104E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104E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1104E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104E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104E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104E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104E1"/>
    <w:rPr>
      <w:rFonts w:ascii="Times New Roman" w:eastAsia="PMingLiU" w:hAnsi="Times New Roman"/>
      <w:lang w:val="en-US" w:eastAsia="en-US"/>
    </w:rPr>
    <w:tblPr/>
  </w:style>
  <w:style w:type="table" w:customStyle="1" w:styleId="SGSTableBasic21">
    <w:name w:val="SGS Table Basic 21"/>
    <w:basedOn w:val="a3"/>
    <w:uiPriority w:val="99"/>
    <w:qFormat/>
    <w:rsid w:val="001104E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104E1"/>
    <w:pPr>
      <w:numPr>
        <w:numId w:val="16"/>
      </w:numPr>
    </w:pPr>
  </w:style>
  <w:style w:type="numbering" w:customStyle="1" w:styleId="SGS">
    <w:name w:val="SGS"/>
    <w:uiPriority w:val="99"/>
    <w:rsid w:val="001104E1"/>
    <w:pPr>
      <w:numPr>
        <w:numId w:val="17"/>
      </w:numPr>
    </w:pPr>
  </w:style>
  <w:style w:type="numbering" w:customStyle="1" w:styleId="Style11">
    <w:name w:val="Style11"/>
    <w:uiPriority w:val="99"/>
    <w:rsid w:val="001104E1"/>
    <w:pPr>
      <w:numPr>
        <w:numId w:val="18"/>
      </w:numPr>
    </w:pPr>
  </w:style>
  <w:style w:type="paragraph" w:customStyle="1" w:styleId="GridTable34">
    <w:name w:val="Grid Table 34"/>
    <w:basedOn w:val="10"/>
    <w:next w:val="a1"/>
    <w:uiPriority w:val="39"/>
    <w:unhideWhenUsed/>
    <w:qFormat/>
    <w:rsid w:val="001104E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1104E1"/>
    <w:rPr>
      <w:rFonts w:ascii="Times New Roman" w:eastAsia="SimSun" w:hAnsi="Times New Roman"/>
      <w:lang w:val="en-GB" w:eastAsia="en-US"/>
    </w:rPr>
  </w:style>
  <w:style w:type="paragraph" w:customStyle="1" w:styleId="afffff5">
    <w:name w:val="无间隔"/>
    <w:qFormat/>
    <w:rsid w:val="001104E1"/>
    <w:rPr>
      <w:rFonts w:ascii="Times New Roman" w:eastAsia="SimSun" w:hAnsi="Times New Roman"/>
      <w:lang w:val="en-GB" w:eastAsia="en-US"/>
    </w:rPr>
  </w:style>
  <w:style w:type="table" w:customStyle="1" w:styleId="TableClassic22">
    <w:name w:val="Table Classic 22"/>
    <w:basedOn w:val="a3"/>
    <w:next w:val="2f1"/>
    <w:rsid w:val="001104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1104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1104E1"/>
    <w:rPr>
      <w:rFonts w:ascii="Tahoma" w:eastAsia="ＭＳ 明朝" w:hAnsi="Tahoma" w:cs="Tahoma"/>
      <w:sz w:val="16"/>
      <w:szCs w:val="16"/>
      <w:lang w:eastAsia="en-GB"/>
    </w:rPr>
  </w:style>
  <w:style w:type="paragraph" w:customStyle="1" w:styleId="5e">
    <w:name w:val="図表番号5"/>
    <w:basedOn w:val="a1"/>
    <w:qFormat/>
    <w:rsid w:val="001104E1"/>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1104E1"/>
    <w:pPr>
      <w:tabs>
        <w:tab w:val="num" w:pos="644"/>
      </w:tabs>
      <w:suppressAutoHyphens/>
      <w:ind w:left="644" w:hanging="360"/>
    </w:pPr>
    <w:rPr>
      <w:rFonts w:eastAsia="ＭＳ 明朝" w:cs="CG Times (WN)"/>
      <w:lang w:eastAsia="ar-SA"/>
    </w:rPr>
  </w:style>
  <w:style w:type="paragraph" w:customStyle="1" w:styleId="251">
    <w:name w:val="段落番号 25"/>
    <w:basedOn w:val="5f"/>
    <w:qFormat/>
    <w:rsid w:val="001104E1"/>
    <w:pPr>
      <w:ind w:left="851" w:hanging="284"/>
    </w:pPr>
  </w:style>
  <w:style w:type="paragraph" w:customStyle="1" w:styleId="5f0">
    <w:name w:val="箇条書き5"/>
    <w:basedOn w:val="ac"/>
    <w:qFormat/>
    <w:rsid w:val="001104E1"/>
    <w:pPr>
      <w:tabs>
        <w:tab w:val="num" w:pos="644"/>
      </w:tabs>
      <w:suppressAutoHyphens/>
      <w:ind w:left="644" w:hanging="360"/>
    </w:pPr>
    <w:rPr>
      <w:rFonts w:eastAsia="ＭＳ 明朝" w:cs="CG Times (WN)"/>
      <w:lang w:eastAsia="ar-SA"/>
    </w:rPr>
  </w:style>
  <w:style w:type="paragraph" w:customStyle="1" w:styleId="252">
    <w:name w:val="箇条書き 25"/>
    <w:basedOn w:val="5f0"/>
    <w:qFormat/>
    <w:rsid w:val="001104E1"/>
    <w:pPr>
      <w:tabs>
        <w:tab w:val="clear" w:pos="644"/>
        <w:tab w:val="num" w:pos="1494"/>
      </w:tabs>
      <w:ind w:left="851" w:hanging="284"/>
    </w:pPr>
  </w:style>
  <w:style w:type="paragraph" w:customStyle="1" w:styleId="357">
    <w:name w:val="箇条書き 35"/>
    <w:basedOn w:val="252"/>
    <w:qFormat/>
    <w:rsid w:val="001104E1"/>
    <w:pPr>
      <w:ind w:left="1135"/>
    </w:pPr>
  </w:style>
  <w:style w:type="paragraph" w:customStyle="1" w:styleId="253">
    <w:name w:val="一覧 25"/>
    <w:basedOn w:val="ac"/>
    <w:qFormat/>
    <w:rsid w:val="001104E1"/>
    <w:pPr>
      <w:suppressAutoHyphens/>
      <w:ind w:left="851"/>
    </w:pPr>
    <w:rPr>
      <w:rFonts w:eastAsia="ＭＳ 明朝" w:cs="CG Times (WN)"/>
      <w:lang w:eastAsia="ar-SA"/>
    </w:rPr>
  </w:style>
  <w:style w:type="paragraph" w:customStyle="1" w:styleId="358">
    <w:name w:val="一覧 35"/>
    <w:basedOn w:val="253"/>
    <w:qFormat/>
    <w:rsid w:val="001104E1"/>
    <w:pPr>
      <w:ind w:left="1135"/>
    </w:pPr>
  </w:style>
  <w:style w:type="paragraph" w:customStyle="1" w:styleId="457">
    <w:name w:val="一覧 45"/>
    <w:basedOn w:val="358"/>
    <w:qFormat/>
    <w:rsid w:val="001104E1"/>
    <w:pPr>
      <w:ind w:left="1418"/>
    </w:pPr>
  </w:style>
  <w:style w:type="paragraph" w:customStyle="1" w:styleId="550">
    <w:name w:val="一覧 55"/>
    <w:basedOn w:val="457"/>
    <w:qFormat/>
    <w:rsid w:val="001104E1"/>
    <w:pPr>
      <w:ind w:left="1702"/>
    </w:pPr>
  </w:style>
  <w:style w:type="paragraph" w:customStyle="1" w:styleId="458">
    <w:name w:val="箇条書き 45"/>
    <w:basedOn w:val="357"/>
    <w:qFormat/>
    <w:rsid w:val="001104E1"/>
    <w:pPr>
      <w:ind w:left="1418"/>
    </w:pPr>
  </w:style>
  <w:style w:type="paragraph" w:customStyle="1" w:styleId="551">
    <w:name w:val="箇条書き 55"/>
    <w:basedOn w:val="458"/>
    <w:qFormat/>
    <w:rsid w:val="001104E1"/>
    <w:pPr>
      <w:ind w:left="1702"/>
    </w:pPr>
  </w:style>
  <w:style w:type="paragraph" w:customStyle="1" w:styleId="5f1">
    <w:name w:val="コメント文字列5"/>
    <w:basedOn w:val="a1"/>
    <w:qFormat/>
    <w:rsid w:val="001104E1"/>
    <w:pPr>
      <w:suppressAutoHyphens/>
    </w:pPr>
    <w:rPr>
      <w:rFonts w:eastAsia="ＭＳ 明朝" w:cs="CG Times (WN)"/>
      <w:lang w:eastAsia="ar-SA"/>
    </w:rPr>
  </w:style>
  <w:style w:type="paragraph" w:customStyle="1" w:styleId="5f2">
    <w:name w:val="コメント内容5"/>
    <w:basedOn w:val="5f1"/>
    <w:next w:val="5f1"/>
    <w:qFormat/>
    <w:rsid w:val="001104E1"/>
    <w:rPr>
      <w:b/>
      <w:bCs/>
    </w:rPr>
  </w:style>
  <w:style w:type="paragraph" w:customStyle="1" w:styleId="5f3">
    <w:name w:val="見出しマップ5"/>
    <w:basedOn w:val="a1"/>
    <w:qFormat/>
    <w:rsid w:val="001104E1"/>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1104E1"/>
    <w:pPr>
      <w:suppressAutoHyphens/>
    </w:pPr>
    <w:rPr>
      <w:rFonts w:ascii="Courier New" w:eastAsia="ＭＳ 明朝" w:hAnsi="Courier New" w:cs="CG Times (WN)"/>
      <w:lang w:val="nb-NO" w:eastAsia="ar-SA"/>
    </w:rPr>
  </w:style>
  <w:style w:type="paragraph" w:customStyle="1" w:styleId="Web5">
    <w:name w:val="標準 (Web)5"/>
    <w:basedOn w:val="a1"/>
    <w:qFormat/>
    <w:rsid w:val="001104E1"/>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1104E1"/>
    <w:pPr>
      <w:suppressAutoHyphens/>
      <w:ind w:left="567"/>
    </w:pPr>
    <w:rPr>
      <w:rFonts w:ascii="Arial" w:eastAsia="ＭＳ 明朝" w:hAnsi="Arial" w:cs="Arial"/>
      <w:lang w:eastAsia="ar-SA"/>
    </w:rPr>
  </w:style>
  <w:style w:type="paragraph" w:customStyle="1" w:styleId="5f5">
    <w:name w:val="標準インデント5"/>
    <w:basedOn w:val="a1"/>
    <w:qFormat/>
    <w:rsid w:val="001104E1"/>
    <w:pPr>
      <w:suppressAutoHyphens/>
      <w:ind w:left="708"/>
    </w:pPr>
    <w:rPr>
      <w:rFonts w:eastAsia="ＭＳ 明朝" w:cs="CG Times (WN)"/>
      <w:lang w:eastAsia="ar-SA"/>
    </w:rPr>
  </w:style>
  <w:style w:type="paragraph" w:customStyle="1" w:styleId="5f6">
    <w:name w:val="記5"/>
    <w:basedOn w:val="a1"/>
    <w:next w:val="a1"/>
    <w:qFormat/>
    <w:rsid w:val="001104E1"/>
    <w:pPr>
      <w:suppressAutoHyphens/>
    </w:pPr>
    <w:rPr>
      <w:rFonts w:eastAsia="ＭＳ 明朝" w:cs="CG Times (WN)"/>
      <w:lang w:eastAsia="ar-SA"/>
    </w:rPr>
  </w:style>
  <w:style w:type="paragraph" w:customStyle="1" w:styleId="HTML5">
    <w:name w:val="HTML 書式付き5"/>
    <w:basedOn w:val="a1"/>
    <w:qFormat/>
    <w:rsid w:val="001104E1"/>
    <w:pPr>
      <w:suppressAutoHyphens/>
    </w:pPr>
    <w:rPr>
      <w:rFonts w:ascii="Courier New" w:eastAsia="ＭＳ 明朝" w:hAnsi="Courier New" w:cs="Courier New"/>
      <w:lang w:eastAsia="ar-SA"/>
    </w:rPr>
  </w:style>
  <w:style w:type="paragraph" w:customStyle="1" w:styleId="255">
    <w:name w:val="本文 25"/>
    <w:basedOn w:val="a1"/>
    <w:qFormat/>
    <w:rsid w:val="001104E1"/>
    <w:pPr>
      <w:suppressAutoHyphens/>
      <w:spacing w:after="120"/>
    </w:pPr>
    <w:rPr>
      <w:rFonts w:eastAsia="ＭＳ 明朝" w:cs="CG Times (WN)"/>
      <w:lang w:eastAsia="ar-SA"/>
    </w:rPr>
  </w:style>
  <w:style w:type="paragraph" w:customStyle="1" w:styleId="359">
    <w:name w:val="本文 35"/>
    <w:basedOn w:val="a1"/>
    <w:qFormat/>
    <w:rsid w:val="001104E1"/>
    <w:pPr>
      <w:suppressAutoHyphens/>
      <w:spacing w:after="120"/>
    </w:pPr>
    <w:rPr>
      <w:rFonts w:eastAsia="ＭＳ 明朝" w:cs="CG Times (WN)"/>
      <w:lang w:eastAsia="ar-SA"/>
    </w:rPr>
  </w:style>
  <w:style w:type="paragraph" w:customStyle="1" w:styleId="930">
    <w:name w:val="目录 93"/>
    <w:basedOn w:val="81"/>
    <w:qFormat/>
    <w:rsid w:val="001104E1"/>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1"/>
    <w:next w:val="a1"/>
    <w:qFormat/>
    <w:rsid w:val="001104E1"/>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104E1"/>
    <w:pPr>
      <w:overflowPunct w:val="0"/>
      <w:autoSpaceDE w:val="0"/>
      <w:autoSpaceDN w:val="0"/>
      <w:adjustRightInd w:val="0"/>
      <w:textAlignment w:val="baseline"/>
    </w:pPr>
    <w:rPr>
      <w:rFonts w:eastAsia="Times New Roman"/>
    </w:rPr>
  </w:style>
  <w:style w:type="character" w:customStyle="1" w:styleId="qqqChar">
    <w:name w:val="qqq Char"/>
    <w:link w:val="qqq"/>
    <w:rsid w:val="001104E1"/>
    <w:rPr>
      <w:rFonts w:ascii="Arial" w:eastAsia="Times New Roman" w:hAnsi="Arial"/>
      <w:sz w:val="22"/>
      <w:lang w:val="en-GB" w:eastAsia="en-US"/>
    </w:rPr>
  </w:style>
  <w:style w:type="paragraph" w:customStyle="1" w:styleId="TOC911">
    <w:name w:val="TOC 911"/>
    <w:basedOn w:val="81"/>
    <w:qFormat/>
    <w:rsid w:val="001104E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qFormat/>
    <w:rsid w:val="001104E1"/>
    <w:pPr>
      <w:suppressAutoHyphens/>
      <w:spacing w:before="120" w:after="120"/>
    </w:pPr>
    <w:rPr>
      <w:rFonts w:eastAsia="ＭＳ 明朝"/>
      <w:b/>
      <w:lang w:eastAsia="ar-SA"/>
    </w:rPr>
  </w:style>
  <w:style w:type="paragraph" w:customStyle="1" w:styleId="TableofFigures11">
    <w:name w:val="Table of Figures11"/>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qFormat/>
    <w:rsid w:val="001104E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1104E1"/>
    <w:pPr>
      <w:keepNext/>
      <w:keepLines/>
      <w:spacing w:after="0"/>
      <w:jc w:val="both"/>
    </w:pPr>
    <w:rPr>
      <w:rFonts w:ascii="Arial" w:eastAsia="SimSun" w:hAnsi="Arial"/>
      <w:sz w:val="18"/>
      <w:szCs w:val="18"/>
    </w:rPr>
  </w:style>
  <w:style w:type="paragraph" w:customStyle="1" w:styleId="tah00">
    <w:name w:val="tah0"/>
    <w:basedOn w:val="a1"/>
    <w:qFormat/>
    <w:rsid w:val="001104E1"/>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1104E1"/>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1104E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1104E1"/>
    <w:pPr>
      <w:overflowPunct w:val="0"/>
      <w:autoSpaceDE w:val="0"/>
      <w:autoSpaceDN w:val="0"/>
      <w:adjustRightInd w:val="0"/>
      <w:textAlignment w:val="baseline"/>
    </w:pPr>
    <w:rPr>
      <w:rFonts w:eastAsia="Times New Roman"/>
    </w:rPr>
  </w:style>
  <w:style w:type="paragraph" w:customStyle="1" w:styleId="85">
    <w:name w:val="无间隔8"/>
    <w:qFormat/>
    <w:rsid w:val="001104E1"/>
    <w:rPr>
      <w:rFonts w:ascii="Times New Roman" w:eastAsia="SimSun" w:hAnsi="Times New Roman"/>
      <w:lang w:val="en-GB" w:eastAsia="en-US"/>
    </w:rPr>
  </w:style>
  <w:style w:type="character" w:customStyle="1" w:styleId="MTDisplayEquationChar">
    <w:name w:val="MTDisplayEquation Char"/>
    <w:locked/>
    <w:rsid w:val="001104E1"/>
    <w:rPr>
      <w:rFonts w:eastAsia="Times New Roman"/>
      <w:lang w:eastAsia="en-GB"/>
    </w:rPr>
  </w:style>
  <w:style w:type="paragraph" w:customStyle="1" w:styleId="CharCharChar2">
    <w:name w:val="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1104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1104E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1104E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1104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104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104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104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104E1"/>
    <w:pPr>
      <w:numPr>
        <w:numId w:val="21"/>
      </w:numPr>
    </w:pPr>
  </w:style>
  <w:style w:type="numbering" w:customStyle="1" w:styleId="SGS2">
    <w:name w:val="SGS2"/>
    <w:uiPriority w:val="99"/>
    <w:rsid w:val="001104E1"/>
    <w:pPr>
      <w:numPr>
        <w:numId w:val="22"/>
      </w:numPr>
    </w:pPr>
  </w:style>
  <w:style w:type="numbering" w:customStyle="1" w:styleId="Style111">
    <w:name w:val="Style111"/>
    <w:uiPriority w:val="99"/>
    <w:rsid w:val="001104E1"/>
    <w:pPr>
      <w:numPr>
        <w:numId w:val="23"/>
      </w:numPr>
    </w:pPr>
  </w:style>
  <w:style w:type="table" w:customStyle="1" w:styleId="TableClassic221">
    <w:name w:val="Table Classic 221"/>
    <w:basedOn w:val="a3"/>
    <w:next w:val="2f1"/>
    <w:rsid w:val="001104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1104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104E1"/>
    <w:rPr>
      <w:rFonts w:ascii="Times New Roman" w:eastAsia="Times New Roman" w:hAnsi="Times New Roman"/>
      <w:lang w:val="x-none" w:eastAsia="ja-JP"/>
    </w:rPr>
  </w:style>
  <w:style w:type="paragraph" w:customStyle="1" w:styleId="87">
    <w:name w:val="87"/>
    <w:basedOn w:val="a1"/>
    <w:qFormat/>
    <w:rsid w:val="001104E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104E1"/>
  </w:style>
  <w:style w:type="paragraph" w:customStyle="1" w:styleId="63-13">
    <w:name w:val=".6.3-13"/>
    <w:basedOn w:val="TAH"/>
    <w:qFormat/>
    <w:rsid w:val="001104E1"/>
    <w:pPr>
      <w:jc w:val="left"/>
    </w:pPr>
    <w:rPr>
      <w:b w:val="0"/>
    </w:rPr>
  </w:style>
  <w:style w:type="paragraph" w:customStyle="1" w:styleId="TAHCarNotBold">
    <w:name w:val="TAH Car + Not Bold"/>
    <w:basedOn w:val="a1"/>
    <w:qFormat/>
    <w:rsid w:val="001104E1"/>
    <w:pPr>
      <w:keepNext/>
      <w:keepLines/>
      <w:spacing w:after="0"/>
    </w:pPr>
    <w:rPr>
      <w:rFonts w:ascii="Arial" w:hAnsi="Arial"/>
      <w:sz w:val="18"/>
      <w:lang w:eastAsia="en-GB"/>
    </w:rPr>
  </w:style>
  <w:style w:type="paragraph" w:customStyle="1" w:styleId="B9">
    <w:name w:val="B9"/>
    <w:basedOn w:val="B8"/>
    <w:qFormat/>
    <w:rsid w:val="001104E1"/>
    <w:pPr>
      <w:ind w:left="2836"/>
    </w:pPr>
  </w:style>
  <w:style w:type="paragraph" w:customStyle="1" w:styleId="T">
    <w:name w:val="T"/>
    <w:basedOn w:val="TAC"/>
    <w:qFormat/>
    <w:rsid w:val="001104E1"/>
    <w:pPr>
      <w:overflowPunct w:val="0"/>
      <w:autoSpaceDE w:val="0"/>
      <w:autoSpaceDN w:val="0"/>
      <w:adjustRightInd w:val="0"/>
      <w:textAlignment w:val="baseline"/>
    </w:pPr>
    <w:rPr>
      <w:lang w:eastAsia="x-none"/>
    </w:rPr>
  </w:style>
  <w:style w:type="paragraph" w:customStyle="1" w:styleId="Pl0">
    <w:name w:val="Pl"/>
    <w:basedOn w:val="a1"/>
    <w:qFormat/>
    <w:rsid w:val="0011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104E1"/>
    <w:pPr>
      <w:spacing w:after="0"/>
    </w:pPr>
    <w:rPr>
      <w:rFonts w:ascii="Calibri" w:eastAsia="Calibri" w:hAnsi="Calibri" w:cs="Calibri"/>
      <w:lang w:val="en-US" w:eastAsia="ja-JP"/>
    </w:rPr>
  </w:style>
  <w:style w:type="paragraph" w:customStyle="1" w:styleId="Caption3">
    <w:name w:val="Caption3"/>
    <w:basedOn w:val="a1"/>
    <w:next w:val="a1"/>
    <w:qFormat/>
    <w:rsid w:val="001104E1"/>
    <w:pPr>
      <w:overflowPunct w:val="0"/>
      <w:autoSpaceDE w:val="0"/>
      <w:autoSpaceDN w:val="0"/>
      <w:adjustRightInd w:val="0"/>
      <w:spacing w:before="120" w:after="120"/>
      <w:textAlignment w:val="baseline"/>
    </w:pPr>
    <w:rPr>
      <w:rFonts w:eastAsia="ＭＳ 明朝"/>
      <w:b/>
      <w:lang w:eastAsia="en-GB"/>
    </w:rPr>
  </w:style>
  <w:style w:type="table" w:customStyle="1" w:styleId="TableStyle111">
    <w:name w:val="Table Style111"/>
    <w:basedOn w:val="a3"/>
    <w:rsid w:val="001104E1"/>
    <w:rPr>
      <w:rFonts w:ascii="Times New Roman" w:eastAsia="Times New Roman" w:hAnsi="Times New Roman"/>
      <w:lang w:val="sv-SE" w:eastAsia="sv-SE"/>
    </w:rPr>
    <w:tblPr/>
  </w:style>
  <w:style w:type="table" w:customStyle="1" w:styleId="TableColorful11">
    <w:name w:val="Table Colorful 11"/>
    <w:basedOn w:val="a3"/>
    <w:next w:val="1fa"/>
    <w:rsid w:val="001104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1104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104E1"/>
    <w:rPr>
      <w:rFonts w:ascii="Times New Roman" w:eastAsia="PMingLiU" w:hAnsi="Times New Roman"/>
      <w:lang w:val="sv-SE" w:eastAsia="sv-SE"/>
    </w:rPr>
    <w:tblPr/>
  </w:style>
  <w:style w:type="table" w:customStyle="1" w:styleId="TableStyle112">
    <w:name w:val="Table Style112"/>
    <w:basedOn w:val="a3"/>
    <w:rsid w:val="001104E1"/>
    <w:rPr>
      <w:rFonts w:ascii="Times New Roman" w:eastAsia="Times New Roman" w:hAnsi="Times New Roman"/>
      <w:lang w:val="sv-SE" w:eastAsia="sv-SE"/>
    </w:rPr>
    <w:tblPr/>
  </w:style>
  <w:style w:type="table" w:customStyle="1" w:styleId="SGSTableBasic22">
    <w:name w:val="SGS Table Basic 22"/>
    <w:basedOn w:val="a3"/>
    <w:uiPriority w:val="99"/>
    <w:qFormat/>
    <w:rsid w:val="001104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a"/>
    <w:rsid w:val="001104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104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104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1104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04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04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104E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104E1"/>
    <w:rPr>
      <w:rFonts w:ascii="Calibri" w:eastAsia="Calibri" w:hAnsi="Calibri" w:cs="Calibri"/>
      <w:lang w:val="en-US" w:eastAsia="ja-JP"/>
    </w:rPr>
  </w:style>
  <w:style w:type="paragraph" w:customStyle="1" w:styleId="xxxxxxxb1">
    <w:name w:val="x_x_x_xxxxb1"/>
    <w:basedOn w:val="a1"/>
    <w:qFormat/>
    <w:rsid w:val="001104E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104E1"/>
    <w:pPr>
      <w:spacing w:before="100" w:beforeAutospacing="1" w:after="100" w:afterAutospacing="1"/>
    </w:pPr>
    <w:rPr>
      <w:rFonts w:eastAsia="Times New Roman"/>
      <w:sz w:val="24"/>
      <w:szCs w:val="24"/>
      <w:lang w:val="en-US" w:eastAsia="zh-CN"/>
    </w:rPr>
  </w:style>
  <w:style w:type="paragraph" w:customStyle="1" w:styleId="1ffff3">
    <w:name w:val="正文1"/>
    <w:qFormat/>
    <w:rsid w:val="001104E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104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b">
    <w:name w:val="正文2"/>
    <w:qFormat/>
    <w:rsid w:val="001104E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104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1104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104E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104E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104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1104E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CharCharCharCharCharCharCharCharCharCharCharChar2">
    <w:name w:val="Char Char Char Char Char Char Char Char Char 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f2">
    <w:name w:val="无间隔21"/>
    <w:qFormat/>
    <w:rsid w:val="001104E1"/>
    <w:rPr>
      <w:rFonts w:ascii="Times New Roman" w:eastAsia="SimSun" w:hAnsi="Times New Roman"/>
      <w:lang w:val="en-GB" w:eastAsia="en-US"/>
    </w:rPr>
  </w:style>
  <w:style w:type="paragraph" w:customStyle="1" w:styleId="TableofFigures12">
    <w:name w:val="Table of Figures12"/>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6">
    <w:name w:val="(文字) (文字) Char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1104E1"/>
    <w:pPr>
      <w:autoSpaceDN w:val="0"/>
    </w:pPr>
    <w:rPr>
      <w:rFonts w:ascii="Times New Roman" w:eastAsia="Batang" w:hAnsi="Times New Roman"/>
      <w:lang w:val="en-GB" w:eastAsia="en-US"/>
    </w:rPr>
  </w:style>
  <w:style w:type="character" w:customStyle="1" w:styleId="EditorsNoteChar3">
    <w:name w:val="Editor's Note Char3"/>
    <w:locked/>
    <w:rsid w:val="001104E1"/>
    <w:rPr>
      <w:rFonts w:ascii="Times New Roman" w:eastAsia="Times New Roman" w:hAnsi="Times New Roman" w:cs="Times New Roman"/>
      <w:color w:val="FF0000"/>
      <w:sz w:val="20"/>
      <w:szCs w:val="20"/>
    </w:rPr>
  </w:style>
  <w:style w:type="character" w:customStyle="1" w:styleId="B1Car">
    <w:name w:val="B1+ Car"/>
    <w:link w:val="B1"/>
    <w:rsid w:val="001104E1"/>
    <w:rPr>
      <w:rFonts w:ascii="Times New Roman" w:eastAsia="Times New Roman" w:hAnsi="Times New Roman"/>
      <w:lang w:val="en-GB" w:eastAsia="zh-CN"/>
    </w:rPr>
  </w:style>
  <w:style w:type="character" w:customStyle="1" w:styleId="Char42">
    <w:name w:val="批注文字 Char4"/>
    <w:qFormat/>
    <w:rsid w:val="001104E1"/>
    <w:rPr>
      <w:lang w:val="en-GB"/>
    </w:rPr>
  </w:style>
  <w:style w:type="character" w:customStyle="1" w:styleId="EditorsNoteChar4">
    <w:name w:val="Editor's Note Char4"/>
    <w:rsid w:val="001104E1"/>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104E1"/>
  </w:style>
  <w:style w:type="numbering" w:customStyle="1" w:styleId="1ffff4">
    <w:name w:val="リストなし1"/>
    <w:next w:val="a4"/>
    <w:uiPriority w:val="99"/>
    <w:semiHidden/>
    <w:unhideWhenUsed/>
    <w:rsid w:val="001104E1"/>
  </w:style>
  <w:style w:type="numbering" w:customStyle="1" w:styleId="1ffff5">
    <w:name w:val="无列表1"/>
    <w:next w:val="a4"/>
    <w:semiHidden/>
    <w:rsid w:val="001104E1"/>
  </w:style>
  <w:style w:type="numbering" w:customStyle="1" w:styleId="NoList2">
    <w:name w:val="No List2"/>
    <w:next w:val="a4"/>
    <w:semiHidden/>
    <w:rsid w:val="001104E1"/>
  </w:style>
  <w:style w:type="numbering" w:customStyle="1" w:styleId="NoList3">
    <w:name w:val="No List3"/>
    <w:next w:val="a4"/>
    <w:semiHidden/>
    <w:rsid w:val="001104E1"/>
  </w:style>
  <w:style w:type="numbering" w:customStyle="1" w:styleId="NoList11">
    <w:name w:val="No List11"/>
    <w:next w:val="a4"/>
    <w:semiHidden/>
    <w:unhideWhenUsed/>
    <w:rsid w:val="001104E1"/>
  </w:style>
  <w:style w:type="numbering" w:customStyle="1" w:styleId="1ffff6">
    <w:name w:val="無清單1"/>
    <w:next w:val="a4"/>
    <w:uiPriority w:val="99"/>
    <w:semiHidden/>
    <w:unhideWhenUsed/>
    <w:rsid w:val="001104E1"/>
  </w:style>
  <w:style w:type="numbering" w:customStyle="1" w:styleId="11a">
    <w:name w:val="無清單11"/>
    <w:next w:val="a4"/>
    <w:uiPriority w:val="99"/>
    <w:semiHidden/>
    <w:unhideWhenUsed/>
    <w:rsid w:val="001104E1"/>
  </w:style>
  <w:style w:type="numbering" w:customStyle="1" w:styleId="NoList4">
    <w:name w:val="No List4"/>
    <w:next w:val="a4"/>
    <w:semiHidden/>
    <w:unhideWhenUsed/>
    <w:rsid w:val="001104E1"/>
  </w:style>
  <w:style w:type="numbering" w:customStyle="1" w:styleId="NoList12">
    <w:name w:val="No List12"/>
    <w:next w:val="a4"/>
    <w:semiHidden/>
    <w:unhideWhenUsed/>
    <w:rsid w:val="001104E1"/>
  </w:style>
  <w:style w:type="numbering" w:customStyle="1" w:styleId="11b">
    <w:name w:val="リストなし11"/>
    <w:next w:val="a4"/>
    <w:uiPriority w:val="99"/>
    <w:semiHidden/>
    <w:unhideWhenUsed/>
    <w:rsid w:val="001104E1"/>
  </w:style>
  <w:style w:type="numbering" w:customStyle="1" w:styleId="11c">
    <w:name w:val="无列表11"/>
    <w:next w:val="a4"/>
    <w:semiHidden/>
    <w:rsid w:val="001104E1"/>
  </w:style>
  <w:style w:type="numbering" w:customStyle="1" w:styleId="NoList21">
    <w:name w:val="No List21"/>
    <w:next w:val="a4"/>
    <w:semiHidden/>
    <w:rsid w:val="001104E1"/>
  </w:style>
  <w:style w:type="numbering" w:customStyle="1" w:styleId="NoList31">
    <w:name w:val="No List31"/>
    <w:next w:val="a4"/>
    <w:semiHidden/>
    <w:rsid w:val="001104E1"/>
  </w:style>
  <w:style w:type="numbering" w:customStyle="1" w:styleId="NoList111">
    <w:name w:val="No List111"/>
    <w:next w:val="a4"/>
    <w:semiHidden/>
    <w:unhideWhenUsed/>
    <w:rsid w:val="001104E1"/>
  </w:style>
  <w:style w:type="numbering" w:customStyle="1" w:styleId="12a">
    <w:name w:val="無清單12"/>
    <w:next w:val="a4"/>
    <w:uiPriority w:val="99"/>
    <w:semiHidden/>
    <w:unhideWhenUsed/>
    <w:rsid w:val="001104E1"/>
  </w:style>
  <w:style w:type="numbering" w:customStyle="1" w:styleId="1119">
    <w:name w:val="無清單111"/>
    <w:next w:val="a4"/>
    <w:uiPriority w:val="99"/>
    <w:semiHidden/>
    <w:unhideWhenUsed/>
    <w:rsid w:val="001104E1"/>
  </w:style>
  <w:style w:type="numbering" w:customStyle="1" w:styleId="2ffc">
    <w:name w:val="无列表2"/>
    <w:next w:val="a4"/>
    <w:uiPriority w:val="99"/>
    <w:semiHidden/>
    <w:unhideWhenUsed/>
    <w:rsid w:val="001104E1"/>
  </w:style>
  <w:style w:type="numbering" w:customStyle="1" w:styleId="NoList121">
    <w:name w:val="No List121"/>
    <w:next w:val="a4"/>
    <w:uiPriority w:val="99"/>
    <w:semiHidden/>
    <w:unhideWhenUsed/>
    <w:rsid w:val="001104E1"/>
  </w:style>
  <w:style w:type="numbering" w:customStyle="1" w:styleId="111a">
    <w:name w:val="リストなし111"/>
    <w:next w:val="a4"/>
    <w:uiPriority w:val="99"/>
    <w:semiHidden/>
    <w:unhideWhenUsed/>
    <w:rsid w:val="001104E1"/>
  </w:style>
  <w:style w:type="numbering" w:customStyle="1" w:styleId="111b">
    <w:name w:val="无列表111"/>
    <w:next w:val="a4"/>
    <w:semiHidden/>
    <w:rsid w:val="001104E1"/>
  </w:style>
  <w:style w:type="numbering" w:customStyle="1" w:styleId="NoList211">
    <w:name w:val="No List211"/>
    <w:next w:val="a4"/>
    <w:semiHidden/>
    <w:rsid w:val="001104E1"/>
  </w:style>
  <w:style w:type="numbering" w:customStyle="1" w:styleId="NoList311">
    <w:name w:val="No List311"/>
    <w:next w:val="a4"/>
    <w:semiHidden/>
    <w:rsid w:val="001104E1"/>
  </w:style>
  <w:style w:type="numbering" w:customStyle="1" w:styleId="NoList1111">
    <w:name w:val="No List1111"/>
    <w:next w:val="a4"/>
    <w:semiHidden/>
    <w:unhideWhenUsed/>
    <w:rsid w:val="001104E1"/>
  </w:style>
  <w:style w:type="numbering" w:customStyle="1" w:styleId="1218">
    <w:name w:val="無清單121"/>
    <w:next w:val="a4"/>
    <w:uiPriority w:val="99"/>
    <w:semiHidden/>
    <w:unhideWhenUsed/>
    <w:rsid w:val="001104E1"/>
  </w:style>
  <w:style w:type="numbering" w:customStyle="1" w:styleId="11110">
    <w:name w:val="無清單1111"/>
    <w:next w:val="a4"/>
    <w:uiPriority w:val="99"/>
    <w:semiHidden/>
    <w:unhideWhenUsed/>
    <w:rsid w:val="001104E1"/>
  </w:style>
  <w:style w:type="numbering" w:customStyle="1" w:styleId="NoList5">
    <w:name w:val="No List5"/>
    <w:next w:val="a4"/>
    <w:semiHidden/>
    <w:unhideWhenUsed/>
    <w:rsid w:val="001104E1"/>
  </w:style>
  <w:style w:type="numbering" w:customStyle="1" w:styleId="NoList13">
    <w:name w:val="No List13"/>
    <w:next w:val="a4"/>
    <w:semiHidden/>
    <w:unhideWhenUsed/>
    <w:rsid w:val="001104E1"/>
  </w:style>
  <w:style w:type="numbering" w:customStyle="1" w:styleId="12b">
    <w:name w:val="リストなし12"/>
    <w:next w:val="a4"/>
    <w:uiPriority w:val="99"/>
    <w:semiHidden/>
    <w:unhideWhenUsed/>
    <w:rsid w:val="001104E1"/>
  </w:style>
  <w:style w:type="numbering" w:customStyle="1" w:styleId="12c">
    <w:name w:val="无列表12"/>
    <w:next w:val="a4"/>
    <w:semiHidden/>
    <w:rsid w:val="001104E1"/>
  </w:style>
  <w:style w:type="numbering" w:customStyle="1" w:styleId="NoList22">
    <w:name w:val="No List22"/>
    <w:next w:val="a4"/>
    <w:semiHidden/>
    <w:rsid w:val="001104E1"/>
  </w:style>
  <w:style w:type="numbering" w:customStyle="1" w:styleId="NoList32">
    <w:name w:val="No List32"/>
    <w:next w:val="a4"/>
    <w:uiPriority w:val="99"/>
    <w:semiHidden/>
    <w:rsid w:val="001104E1"/>
  </w:style>
  <w:style w:type="numbering" w:customStyle="1" w:styleId="NoList112">
    <w:name w:val="No List112"/>
    <w:next w:val="a4"/>
    <w:uiPriority w:val="99"/>
    <w:semiHidden/>
    <w:unhideWhenUsed/>
    <w:rsid w:val="001104E1"/>
  </w:style>
  <w:style w:type="numbering" w:customStyle="1" w:styleId="138">
    <w:name w:val="無清單13"/>
    <w:next w:val="a4"/>
    <w:uiPriority w:val="99"/>
    <w:semiHidden/>
    <w:unhideWhenUsed/>
    <w:rsid w:val="001104E1"/>
  </w:style>
  <w:style w:type="numbering" w:customStyle="1" w:styleId="1128">
    <w:name w:val="無清單112"/>
    <w:next w:val="a4"/>
    <w:uiPriority w:val="99"/>
    <w:semiHidden/>
    <w:unhideWhenUsed/>
    <w:rsid w:val="001104E1"/>
  </w:style>
  <w:style w:type="numbering" w:customStyle="1" w:styleId="21f3">
    <w:name w:val="无列表21"/>
    <w:next w:val="a4"/>
    <w:uiPriority w:val="99"/>
    <w:semiHidden/>
    <w:unhideWhenUsed/>
    <w:rsid w:val="001104E1"/>
  </w:style>
  <w:style w:type="numbering" w:customStyle="1" w:styleId="NoList122">
    <w:name w:val="No List122"/>
    <w:next w:val="a4"/>
    <w:uiPriority w:val="99"/>
    <w:semiHidden/>
    <w:unhideWhenUsed/>
    <w:rsid w:val="001104E1"/>
  </w:style>
  <w:style w:type="numbering" w:customStyle="1" w:styleId="1129">
    <w:name w:val="リストなし112"/>
    <w:next w:val="a4"/>
    <w:uiPriority w:val="99"/>
    <w:semiHidden/>
    <w:unhideWhenUsed/>
    <w:rsid w:val="001104E1"/>
  </w:style>
  <w:style w:type="numbering" w:customStyle="1" w:styleId="112a">
    <w:name w:val="无列表112"/>
    <w:next w:val="a4"/>
    <w:semiHidden/>
    <w:rsid w:val="001104E1"/>
  </w:style>
  <w:style w:type="numbering" w:customStyle="1" w:styleId="NoList212">
    <w:name w:val="No List212"/>
    <w:next w:val="a4"/>
    <w:semiHidden/>
    <w:rsid w:val="001104E1"/>
  </w:style>
  <w:style w:type="numbering" w:customStyle="1" w:styleId="NoList312">
    <w:name w:val="No List312"/>
    <w:next w:val="a4"/>
    <w:semiHidden/>
    <w:rsid w:val="001104E1"/>
  </w:style>
  <w:style w:type="numbering" w:customStyle="1" w:styleId="NoList1112">
    <w:name w:val="No List1112"/>
    <w:next w:val="a4"/>
    <w:semiHidden/>
    <w:unhideWhenUsed/>
    <w:rsid w:val="001104E1"/>
  </w:style>
  <w:style w:type="numbering" w:customStyle="1" w:styleId="1228">
    <w:name w:val="無清單122"/>
    <w:next w:val="a4"/>
    <w:uiPriority w:val="99"/>
    <w:semiHidden/>
    <w:unhideWhenUsed/>
    <w:rsid w:val="001104E1"/>
  </w:style>
  <w:style w:type="numbering" w:customStyle="1" w:styleId="11120">
    <w:name w:val="無清單1112"/>
    <w:next w:val="a4"/>
    <w:uiPriority w:val="99"/>
    <w:semiHidden/>
    <w:unhideWhenUsed/>
    <w:rsid w:val="001104E1"/>
  </w:style>
  <w:style w:type="numbering" w:customStyle="1" w:styleId="NoList6">
    <w:name w:val="No List6"/>
    <w:next w:val="a4"/>
    <w:semiHidden/>
    <w:unhideWhenUsed/>
    <w:rsid w:val="001104E1"/>
  </w:style>
  <w:style w:type="numbering" w:customStyle="1" w:styleId="NoList14">
    <w:name w:val="No List14"/>
    <w:next w:val="a4"/>
    <w:semiHidden/>
    <w:unhideWhenUsed/>
    <w:rsid w:val="001104E1"/>
  </w:style>
  <w:style w:type="numbering" w:customStyle="1" w:styleId="139">
    <w:name w:val="リストなし13"/>
    <w:next w:val="a4"/>
    <w:uiPriority w:val="99"/>
    <w:semiHidden/>
    <w:unhideWhenUsed/>
    <w:rsid w:val="001104E1"/>
  </w:style>
  <w:style w:type="numbering" w:customStyle="1" w:styleId="13a">
    <w:name w:val="无列表13"/>
    <w:next w:val="a4"/>
    <w:semiHidden/>
    <w:rsid w:val="001104E1"/>
  </w:style>
  <w:style w:type="numbering" w:customStyle="1" w:styleId="NoList23">
    <w:name w:val="No List23"/>
    <w:next w:val="a4"/>
    <w:semiHidden/>
    <w:rsid w:val="001104E1"/>
  </w:style>
  <w:style w:type="numbering" w:customStyle="1" w:styleId="NoList33">
    <w:name w:val="No List33"/>
    <w:next w:val="a4"/>
    <w:uiPriority w:val="99"/>
    <w:semiHidden/>
    <w:rsid w:val="001104E1"/>
  </w:style>
  <w:style w:type="numbering" w:customStyle="1" w:styleId="NoList113">
    <w:name w:val="No List113"/>
    <w:next w:val="a4"/>
    <w:uiPriority w:val="99"/>
    <w:semiHidden/>
    <w:unhideWhenUsed/>
    <w:rsid w:val="001104E1"/>
  </w:style>
  <w:style w:type="numbering" w:customStyle="1" w:styleId="148">
    <w:name w:val="無清單14"/>
    <w:next w:val="a4"/>
    <w:uiPriority w:val="99"/>
    <w:semiHidden/>
    <w:unhideWhenUsed/>
    <w:rsid w:val="001104E1"/>
  </w:style>
  <w:style w:type="numbering" w:customStyle="1" w:styleId="1137">
    <w:name w:val="無清單113"/>
    <w:next w:val="a4"/>
    <w:uiPriority w:val="99"/>
    <w:semiHidden/>
    <w:unhideWhenUsed/>
    <w:rsid w:val="001104E1"/>
  </w:style>
  <w:style w:type="numbering" w:customStyle="1" w:styleId="227">
    <w:name w:val="无列表22"/>
    <w:next w:val="a4"/>
    <w:uiPriority w:val="99"/>
    <w:semiHidden/>
    <w:unhideWhenUsed/>
    <w:rsid w:val="001104E1"/>
  </w:style>
  <w:style w:type="numbering" w:customStyle="1" w:styleId="NoList123">
    <w:name w:val="No List123"/>
    <w:next w:val="a4"/>
    <w:uiPriority w:val="99"/>
    <w:semiHidden/>
    <w:unhideWhenUsed/>
    <w:rsid w:val="001104E1"/>
  </w:style>
  <w:style w:type="numbering" w:customStyle="1" w:styleId="1138">
    <w:name w:val="リストなし113"/>
    <w:next w:val="a4"/>
    <w:uiPriority w:val="99"/>
    <w:semiHidden/>
    <w:unhideWhenUsed/>
    <w:rsid w:val="001104E1"/>
  </w:style>
  <w:style w:type="numbering" w:customStyle="1" w:styleId="1139">
    <w:name w:val="无列表113"/>
    <w:next w:val="a4"/>
    <w:semiHidden/>
    <w:rsid w:val="001104E1"/>
  </w:style>
  <w:style w:type="numbering" w:customStyle="1" w:styleId="NoList213">
    <w:name w:val="No List213"/>
    <w:next w:val="a4"/>
    <w:semiHidden/>
    <w:rsid w:val="001104E1"/>
  </w:style>
  <w:style w:type="numbering" w:customStyle="1" w:styleId="NoList313">
    <w:name w:val="No List313"/>
    <w:next w:val="a4"/>
    <w:semiHidden/>
    <w:rsid w:val="001104E1"/>
  </w:style>
  <w:style w:type="numbering" w:customStyle="1" w:styleId="NoList1113">
    <w:name w:val="No List1113"/>
    <w:next w:val="a4"/>
    <w:semiHidden/>
    <w:unhideWhenUsed/>
    <w:rsid w:val="001104E1"/>
  </w:style>
  <w:style w:type="numbering" w:customStyle="1" w:styleId="1236">
    <w:name w:val="無清單123"/>
    <w:next w:val="a4"/>
    <w:uiPriority w:val="99"/>
    <w:semiHidden/>
    <w:unhideWhenUsed/>
    <w:rsid w:val="001104E1"/>
  </w:style>
  <w:style w:type="numbering" w:customStyle="1" w:styleId="11130">
    <w:name w:val="無清單1113"/>
    <w:next w:val="a4"/>
    <w:uiPriority w:val="99"/>
    <w:semiHidden/>
    <w:unhideWhenUsed/>
    <w:rsid w:val="001104E1"/>
  </w:style>
  <w:style w:type="numbering" w:customStyle="1" w:styleId="NoList41">
    <w:name w:val="No List41"/>
    <w:next w:val="a4"/>
    <w:semiHidden/>
    <w:unhideWhenUsed/>
    <w:rsid w:val="001104E1"/>
  </w:style>
  <w:style w:type="numbering" w:customStyle="1" w:styleId="NoList1211">
    <w:name w:val="No List1211"/>
    <w:next w:val="a4"/>
    <w:uiPriority w:val="99"/>
    <w:semiHidden/>
    <w:unhideWhenUsed/>
    <w:rsid w:val="001104E1"/>
  </w:style>
  <w:style w:type="numbering" w:customStyle="1" w:styleId="11117">
    <w:name w:val="リストなし1111"/>
    <w:next w:val="a4"/>
    <w:uiPriority w:val="99"/>
    <w:semiHidden/>
    <w:unhideWhenUsed/>
    <w:rsid w:val="001104E1"/>
  </w:style>
  <w:style w:type="numbering" w:customStyle="1" w:styleId="11118">
    <w:name w:val="无列表1111"/>
    <w:next w:val="a4"/>
    <w:semiHidden/>
    <w:rsid w:val="001104E1"/>
  </w:style>
  <w:style w:type="numbering" w:customStyle="1" w:styleId="NoList2111">
    <w:name w:val="No List2111"/>
    <w:next w:val="a4"/>
    <w:semiHidden/>
    <w:rsid w:val="001104E1"/>
  </w:style>
  <w:style w:type="numbering" w:customStyle="1" w:styleId="NoList3111">
    <w:name w:val="No List3111"/>
    <w:next w:val="a4"/>
    <w:semiHidden/>
    <w:rsid w:val="001104E1"/>
  </w:style>
  <w:style w:type="numbering" w:customStyle="1" w:styleId="NoList11111">
    <w:name w:val="No List11111"/>
    <w:next w:val="a4"/>
    <w:semiHidden/>
    <w:unhideWhenUsed/>
    <w:rsid w:val="001104E1"/>
  </w:style>
  <w:style w:type="numbering" w:customStyle="1" w:styleId="12110">
    <w:name w:val="無清單1211"/>
    <w:next w:val="a4"/>
    <w:uiPriority w:val="99"/>
    <w:semiHidden/>
    <w:unhideWhenUsed/>
    <w:rsid w:val="001104E1"/>
  </w:style>
  <w:style w:type="numbering" w:customStyle="1" w:styleId="111110">
    <w:name w:val="無清單11111"/>
    <w:next w:val="a4"/>
    <w:uiPriority w:val="99"/>
    <w:semiHidden/>
    <w:unhideWhenUsed/>
    <w:rsid w:val="001104E1"/>
  </w:style>
  <w:style w:type="numbering" w:customStyle="1" w:styleId="NoList51">
    <w:name w:val="No List51"/>
    <w:next w:val="a4"/>
    <w:semiHidden/>
    <w:unhideWhenUsed/>
    <w:rsid w:val="001104E1"/>
  </w:style>
  <w:style w:type="numbering" w:customStyle="1" w:styleId="NoList131">
    <w:name w:val="No List131"/>
    <w:next w:val="a4"/>
    <w:semiHidden/>
    <w:unhideWhenUsed/>
    <w:rsid w:val="001104E1"/>
  </w:style>
  <w:style w:type="numbering" w:customStyle="1" w:styleId="1219">
    <w:name w:val="リストなし121"/>
    <w:next w:val="a4"/>
    <w:uiPriority w:val="99"/>
    <w:semiHidden/>
    <w:unhideWhenUsed/>
    <w:rsid w:val="001104E1"/>
  </w:style>
  <w:style w:type="numbering" w:customStyle="1" w:styleId="121a">
    <w:name w:val="无列表121"/>
    <w:next w:val="a4"/>
    <w:semiHidden/>
    <w:rsid w:val="001104E1"/>
  </w:style>
  <w:style w:type="numbering" w:customStyle="1" w:styleId="NoList221">
    <w:name w:val="No List221"/>
    <w:next w:val="a4"/>
    <w:semiHidden/>
    <w:rsid w:val="001104E1"/>
  </w:style>
  <w:style w:type="numbering" w:customStyle="1" w:styleId="NoList321">
    <w:name w:val="No List321"/>
    <w:next w:val="a4"/>
    <w:semiHidden/>
    <w:rsid w:val="001104E1"/>
  </w:style>
  <w:style w:type="numbering" w:customStyle="1" w:styleId="NoList1121">
    <w:name w:val="No List1121"/>
    <w:next w:val="a4"/>
    <w:uiPriority w:val="99"/>
    <w:semiHidden/>
    <w:unhideWhenUsed/>
    <w:rsid w:val="001104E1"/>
  </w:style>
  <w:style w:type="numbering" w:customStyle="1" w:styleId="1310">
    <w:name w:val="無清單131"/>
    <w:next w:val="a4"/>
    <w:uiPriority w:val="99"/>
    <w:semiHidden/>
    <w:unhideWhenUsed/>
    <w:rsid w:val="001104E1"/>
  </w:style>
  <w:style w:type="numbering" w:customStyle="1" w:styleId="11210">
    <w:name w:val="無清單1121"/>
    <w:next w:val="a4"/>
    <w:uiPriority w:val="99"/>
    <w:semiHidden/>
    <w:unhideWhenUsed/>
    <w:rsid w:val="001104E1"/>
  </w:style>
  <w:style w:type="numbering" w:customStyle="1" w:styleId="2111">
    <w:name w:val="无列表211"/>
    <w:next w:val="a4"/>
    <w:uiPriority w:val="99"/>
    <w:semiHidden/>
    <w:unhideWhenUsed/>
    <w:rsid w:val="001104E1"/>
  </w:style>
  <w:style w:type="numbering" w:customStyle="1" w:styleId="NoList1221">
    <w:name w:val="No List1221"/>
    <w:next w:val="a4"/>
    <w:semiHidden/>
    <w:unhideWhenUsed/>
    <w:rsid w:val="001104E1"/>
  </w:style>
  <w:style w:type="numbering" w:customStyle="1" w:styleId="11213">
    <w:name w:val="リストなし1121"/>
    <w:next w:val="a4"/>
    <w:uiPriority w:val="99"/>
    <w:semiHidden/>
    <w:unhideWhenUsed/>
    <w:rsid w:val="001104E1"/>
  </w:style>
  <w:style w:type="numbering" w:customStyle="1" w:styleId="11214">
    <w:name w:val="无列表1121"/>
    <w:next w:val="a4"/>
    <w:semiHidden/>
    <w:rsid w:val="001104E1"/>
  </w:style>
  <w:style w:type="numbering" w:customStyle="1" w:styleId="NoList2121">
    <w:name w:val="No List2121"/>
    <w:next w:val="a4"/>
    <w:semiHidden/>
    <w:rsid w:val="001104E1"/>
  </w:style>
  <w:style w:type="numbering" w:customStyle="1" w:styleId="NoList3121">
    <w:name w:val="No List3121"/>
    <w:next w:val="a4"/>
    <w:semiHidden/>
    <w:rsid w:val="001104E1"/>
  </w:style>
  <w:style w:type="numbering" w:customStyle="1" w:styleId="NoList11121">
    <w:name w:val="No List11121"/>
    <w:next w:val="a4"/>
    <w:semiHidden/>
    <w:unhideWhenUsed/>
    <w:rsid w:val="001104E1"/>
  </w:style>
  <w:style w:type="numbering" w:customStyle="1" w:styleId="12210">
    <w:name w:val="無清單1221"/>
    <w:next w:val="a4"/>
    <w:uiPriority w:val="99"/>
    <w:semiHidden/>
    <w:unhideWhenUsed/>
    <w:rsid w:val="001104E1"/>
  </w:style>
  <w:style w:type="numbering" w:customStyle="1" w:styleId="111210">
    <w:name w:val="無清單11121"/>
    <w:next w:val="a4"/>
    <w:uiPriority w:val="99"/>
    <w:semiHidden/>
    <w:unhideWhenUsed/>
    <w:rsid w:val="001104E1"/>
  </w:style>
  <w:style w:type="numbering" w:customStyle="1" w:styleId="3ff2">
    <w:name w:val="无列表3"/>
    <w:next w:val="a4"/>
    <w:uiPriority w:val="99"/>
    <w:semiHidden/>
    <w:unhideWhenUsed/>
    <w:rsid w:val="001104E1"/>
  </w:style>
  <w:style w:type="numbering" w:customStyle="1" w:styleId="1313">
    <w:name w:val="无列表131"/>
    <w:next w:val="a4"/>
    <w:semiHidden/>
    <w:rsid w:val="001104E1"/>
  </w:style>
  <w:style w:type="numbering" w:customStyle="1" w:styleId="NoList1131">
    <w:name w:val="No List1131"/>
    <w:next w:val="a4"/>
    <w:semiHidden/>
    <w:unhideWhenUsed/>
    <w:rsid w:val="001104E1"/>
  </w:style>
  <w:style w:type="numbering" w:customStyle="1" w:styleId="NoList411">
    <w:name w:val="No List411"/>
    <w:next w:val="a4"/>
    <w:semiHidden/>
    <w:unhideWhenUsed/>
    <w:rsid w:val="001104E1"/>
  </w:style>
  <w:style w:type="numbering" w:customStyle="1" w:styleId="2210">
    <w:name w:val="无列表221"/>
    <w:next w:val="a4"/>
    <w:uiPriority w:val="99"/>
    <w:semiHidden/>
    <w:unhideWhenUsed/>
    <w:rsid w:val="001104E1"/>
  </w:style>
  <w:style w:type="numbering" w:customStyle="1" w:styleId="NoList12111">
    <w:name w:val="No List12111"/>
    <w:next w:val="a4"/>
    <w:uiPriority w:val="99"/>
    <w:semiHidden/>
    <w:unhideWhenUsed/>
    <w:rsid w:val="001104E1"/>
  </w:style>
  <w:style w:type="numbering" w:customStyle="1" w:styleId="111111">
    <w:name w:val="リストなし11111"/>
    <w:next w:val="a4"/>
    <w:uiPriority w:val="99"/>
    <w:semiHidden/>
    <w:unhideWhenUsed/>
    <w:rsid w:val="001104E1"/>
  </w:style>
  <w:style w:type="numbering" w:customStyle="1" w:styleId="111112">
    <w:name w:val="无列表11111"/>
    <w:next w:val="a4"/>
    <w:semiHidden/>
    <w:rsid w:val="001104E1"/>
  </w:style>
  <w:style w:type="numbering" w:customStyle="1" w:styleId="NoList21111">
    <w:name w:val="No List21111"/>
    <w:next w:val="a4"/>
    <w:semiHidden/>
    <w:rsid w:val="001104E1"/>
  </w:style>
  <w:style w:type="numbering" w:customStyle="1" w:styleId="NoList31111">
    <w:name w:val="No List31111"/>
    <w:next w:val="a4"/>
    <w:uiPriority w:val="99"/>
    <w:semiHidden/>
    <w:rsid w:val="001104E1"/>
  </w:style>
  <w:style w:type="numbering" w:customStyle="1" w:styleId="NoList111111">
    <w:name w:val="No List111111"/>
    <w:next w:val="a4"/>
    <w:uiPriority w:val="99"/>
    <w:semiHidden/>
    <w:unhideWhenUsed/>
    <w:rsid w:val="001104E1"/>
  </w:style>
  <w:style w:type="numbering" w:customStyle="1" w:styleId="121110">
    <w:name w:val="無清單12111"/>
    <w:next w:val="a4"/>
    <w:uiPriority w:val="99"/>
    <w:semiHidden/>
    <w:unhideWhenUsed/>
    <w:rsid w:val="001104E1"/>
  </w:style>
  <w:style w:type="numbering" w:customStyle="1" w:styleId="1111110">
    <w:name w:val="無清單111111"/>
    <w:next w:val="a4"/>
    <w:uiPriority w:val="99"/>
    <w:semiHidden/>
    <w:unhideWhenUsed/>
    <w:rsid w:val="001104E1"/>
  </w:style>
  <w:style w:type="numbering" w:customStyle="1" w:styleId="NoList1311">
    <w:name w:val="No List1311"/>
    <w:next w:val="a4"/>
    <w:semiHidden/>
    <w:unhideWhenUsed/>
    <w:rsid w:val="001104E1"/>
  </w:style>
  <w:style w:type="numbering" w:customStyle="1" w:styleId="12113">
    <w:name w:val="リストなし1211"/>
    <w:next w:val="a4"/>
    <w:uiPriority w:val="99"/>
    <w:semiHidden/>
    <w:unhideWhenUsed/>
    <w:rsid w:val="001104E1"/>
  </w:style>
  <w:style w:type="numbering" w:customStyle="1" w:styleId="12114">
    <w:name w:val="无列表1211"/>
    <w:next w:val="a4"/>
    <w:semiHidden/>
    <w:rsid w:val="001104E1"/>
  </w:style>
  <w:style w:type="numbering" w:customStyle="1" w:styleId="NoList2211">
    <w:name w:val="No List2211"/>
    <w:next w:val="a4"/>
    <w:semiHidden/>
    <w:rsid w:val="001104E1"/>
  </w:style>
  <w:style w:type="numbering" w:customStyle="1" w:styleId="NoList3211">
    <w:name w:val="No List3211"/>
    <w:next w:val="a4"/>
    <w:uiPriority w:val="99"/>
    <w:semiHidden/>
    <w:rsid w:val="001104E1"/>
  </w:style>
  <w:style w:type="numbering" w:customStyle="1" w:styleId="NoList11211">
    <w:name w:val="No List11211"/>
    <w:next w:val="a4"/>
    <w:uiPriority w:val="99"/>
    <w:semiHidden/>
    <w:unhideWhenUsed/>
    <w:rsid w:val="001104E1"/>
  </w:style>
  <w:style w:type="numbering" w:customStyle="1" w:styleId="13110">
    <w:name w:val="無清單1311"/>
    <w:next w:val="a4"/>
    <w:uiPriority w:val="99"/>
    <w:semiHidden/>
    <w:unhideWhenUsed/>
    <w:rsid w:val="001104E1"/>
  </w:style>
  <w:style w:type="numbering" w:customStyle="1" w:styleId="112110">
    <w:name w:val="無清單11211"/>
    <w:next w:val="a4"/>
    <w:uiPriority w:val="99"/>
    <w:semiHidden/>
    <w:unhideWhenUsed/>
    <w:rsid w:val="001104E1"/>
  </w:style>
  <w:style w:type="numbering" w:customStyle="1" w:styleId="21110">
    <w:name w:val="无列表2111"/>
    <w:next w:val="a4"/>
    <w:uiPriority w:val="99"/>
    <w:semiHidden/>
    <w:unhideWhenUsed/>
    <w:rsid w:val="001104E1"/>
  </w:style>
  <w:style w:type="numbering" w:customStyle="1" w:styleId="NoList12211">
    <w:name w:val="No List12211"/>
    <w:next w:val="a4"/>
    <w:uiPriority w:val="99"/>
    <w:semiHidden/>
    <w:unhideWhenUsed/>
    <w:rsid w:val="001104E1"/>
  </w:style>
  <w:style w:type="numbering" w:customStyle="1" w:styleId="112111">
    <w:name w:val="リストなし11211"/>
    <w:next w:val="a4"/>
    <w:uiPriority w:val="99"/>
    <w:semiHidden/>
    <w:unhideWhenUsed/>
    <w:rsid w:val="001104E1"/>
  </w:style>
  <w:style w:type="numbering" w:customStyle="1" w:styleId="112112">
    <w:name w:val="无列表11211"/>
    <w:next w:val="a4"/>
    <w:semiHidden/>
    <w:rsid w:val="001104E1"/>
  </w:style>
  <w:style w:type="numbering" w:customStyle="1" w:styleId="NoList21211">
    <w:name w:val="No List21211"/>
    <w:next w:val="a4"/>
    <w:semiHidden/>
    <w:rsid w:val="001104E1"/>
  </w:style>
  <w:style w:type="numbering" w:customStyle="1" w:styleId="NoList31211">
    <w:name w:val="No List31211"/>
    <w:next w:val="a4"/>
    <w:uiPriority w:val="99"/>
    <w:semiHidden/>
    <w:rsid w:val="001104E1"/>
  </w:style>
  <w:style w:type="numbering" w:customStyle="1" w:styleId="NoList111211">
    <w:name w:val="No List111211"/>
    <w:next w:val="a4"/>
    <w:uiPriority w:val="99"/>
    <w:semiHidden/>
    <w:unhideWhenUsed/>
    <w:rsid w:val="001104E1"/>
  </w:style>
  <w:style w:type="numbering" w:customStyle="1" w:styleId="122110">
    <w:name w:val="無清單12211"/>
    <w:next w:val="a4"/>
    <w:uiPriority w:val="99"/>
    <w:semiHidden/>
    <w:unhideWhenUsed/>
    <w:rsid w:val="001104E1"/>
  </w:style>
  <w:style w:type="numbering" w:customStyle="1" w:styleId="111211">
    <w:name w:val="無清單111211"/>
    <w:next w:val="a4"/>
    <w:uiPriority w:val="99"/>
    <w:semiHidden/>
    <w:unhideWhenUsed/>
    <w:rsid w:val="001104E1"/>
  </w:style>
  <w:style w:type="numbering" w:customStyle="1" w:styleId="NoList511">
    <w:name w:val="No List511"/>
    <w:next w:val="a4"/>
    <w:semiHidden/>
    <w:unhideWhenUsed/>
    <w:rsid w:val="001104E1"/>
  </w:style>
  <w:style w:type="numbering" w:customStyle="1" w:styleId="NoList61">
    <w:name w:val="No List61"/>
    <w:next w:val="a4"/>
    <w:semiHidden/>
    <w:unhideWhenUsed/>
    <w:rsid w:val="001104E1"/>
  </w:style>
  <w:style w:type="numbering" w:customStyle="1" w:styleId="NoList141">
    <w:name w:val="No List141"/>
    <w:next w:val="a4"/>
    <w:semiHidden/>
    <w:unhideWhenUsed/>
    <w:rsid w:val="001104E1"/>
  </w:style>
  <w:style w:type="numbering" w:customStyle="1" w:styleId="1314">
    <w:name w:val="リストなし131"/>
    <w:next w:val="a4"/>
    <w:uiPriority w:val="99"/>
    <w:semiHidden/>
    <w:unhideWhenUsed/>
    <w:rsid w:val="001104E1"/>
  </w:style>
  <w:style w:type="numbering" w:customStyle="1" w:styleId="NoList231">
    <w:name w:val="No List231"/>
    <w:next w:val="a4"/>
    <w:semiHidden/>
    <w:rsid w:val="001104E1"/>
  </w:style>
  <w:style w:type="numbering" w:customStyle="1" w:styleId="NoList331">
    <w:name w:val="No List331"/>
    <w:next w:val="a4"/>
    <w:semiHidden/>
    <w:rsid w:val="001104E1"/>
  </w:style>
  <w:style w:type="numbering" w:customStyle="1" w:styleId="NoList114">
    <w:name w:val="No List114"/>
    <w:next w:val="a4"/>
    <w:uiPriority w:val="99"/>
    <w:semiHidden/>
    <w:unhideWhenUsed/>
    <w:rsid w:val="001104E1"/>
  </w:style>
  <w:style w:type="numbering" w:customStyle="1" w:styleId="1413">
    <w:name w:val="無清單141"/>
    <w:next w:val="a4"/>
    <w:uiPriority w:val="99"/>
    <w:semiHidden/>
    <w:unhideWhenUsed/>
    <w:rsid w:val="001104E1"/>
  </w:style>
  <w:style w:type="numbering" w:customStyle="1" w:styleId="11310">
    <w:name w:val="無清單1131"/>
    <w:next w:val="a4"/>
    <w:uiPriority w:val="99"/>
    <w:semiHidden/>
    <w:unhideWhenUsed/>
    <w:rsid w:val="001104E1"/>
  </w:style>
  <w:style w:type="numbering" w:customStyle="1" w:styleId="NoList42">
    <w:name w:val="No List42"/>
    <w:next w:val="a4"/>
    <w:uiPriority w:val="99"/>
    <w:semiHidden/>
    <w:unhideWhenUsed/>
    <w:rsid w:val="001104E1"/>
  </w:style>
  <w:style w:type="numbering" w:customStyle="1" w:styleId="NoList1231">
    <w:name w:val="No List1231"/>
    <w:next w:val="a4"/>
    <w:uiPriority w:val="99"/>
    <w:semiHidden/>
    <w:unhideWhenUsed/>
    <w:rsid w:val="001104E1"/>
  </w:style>
  <w:style w:type="numbering" w:customStyle="1" w:styleId="11311">
    <w:name w:val="リストなし1131"/>
    <w:next w:val="a4"/>
    <w:uiPriority w:val="99"/>
    <w:semiHidden/>
    <w:unhideWhenUsed/>
    <w:rsid w:val="001104E1"/>
  </w:style>
  <w:style w:type="numbering" w:customStyle="1" w:styleId="11312">
    <w:name w:val="无列表1131"/>
    <w:next w:val="a4"/>
    <w:semiHidden/>
    <w:rsid w:val="001104E1"/>
  </w:style>
  <w:style w:type="numbering" w:customStyle="1" w:styleId="NoList2131">
    <w:name w:val="No List2131"/>
    <w:next w:val="a4"/>
    <w:semiHidden/>
    <w:rsid w:val="001104E1"/>
  </w:style>
  <w:style w:type="numbering" w:customStyle="1" w:styleId="NoList3131">
    <w:name w:val="No List3131"/>
    <w:next w:val="a4"/>
    <w:uiPriority w:val="99"/>
    <w:semiHidden/>
    <w:rsid w:val="001104E1"/>
  </w:style>
  <w:style w:type="numbering" w:customStyle="1" w:styleId="NoList11131">
    <w:name w:val="No List11131"/>
    <w:next w:val="a4"/>
    <w:uiPriority w:val="99"/>
    <w:semiHidden/>
    <w:unhideWhenUsed/>
    <w:rsid w:val="001104E1"/>
  </w:style>
  <w:style w:type="numbering" w:customStyle="1" w:styleId="12310">
    <w:name w:val="無清單1231"/>
    <w:next w:val="a4"/>
    <w:uiPriority w:val="99"/>
    <w:semiHidden/>
    <w:unhideWhenUsed/>
    <w:rsid w:val="001104E1"/>
  </w:style>
  <w:style w:type="numbering" w:customStyle="1" w:styleId="11131">
    <w:name w:val="無清單11131"/>
    <w:next w:val="a4"/>
    <w:uiPriority w:val="99"/>
    <w:semiHidden/>
    <w:unhideWhenUsed/>
    <w:rsid w:val="001104E1"/>
  </w:style>
  <w:style w:type="numbering" w:customStyle="1" w:styleId="NoList1212">
    <w:name w:val="No List1212"/>
    <w:next w:val="a4"/>
    <w:uiPriority w:val="99"/>
    <w:semiHidden/>
    <w:unhideWhenUsed/>
    <w:rsid w:val="001104E1"/>
  </w:style>
  <w:style w:type="numbering" w:customStyle="1" w:styleId="11125">
    <w:name w:val="リストなし1112"/>
    <w:next w:val="a4"/>
    <w:uiPriority w:val="99"/>
    <w:semiHidden/>
    <w:unhideWhenUsed/>
    <w:rsid w:val="001104E1"/>
  </w:style>
  <w:style w:type="numbering" w:customStyle="1" w:styleId="11126">
    <w:name w:val="无列表1112"/>
    <w:next w:val="a4"/>
    <w:semiHidden/>
    <w:rsid w:val="001104E1"/>
  </w:style>
  <w:style w:type="numbering" w:customStyle="1" w:styleId="NoList2112">
    <w:name w:val="No List2112"/>
    <w:next w:val="a4"/>
    <w:semiHidden/>
    <w:rsid w:val="001104E1"/>
  </w:style>
  <w:style w:type="numbering" w:customStyle="1" w:styleId="NoList3112">
    <w:name w:val="No List3112"/>
    <w:next w:val="a4"/>
    <w:uiPriority w:val="99"/>
    <w:semiHidden/>
    <w:rsid w:val="001104E1"/>
  </w:style>
  <w:style w:type="numbering" w:customStyle="1" w:styleId="NoList11112">
    <w:name w:val="No List11112"/>
    <w:next w:val="a4"/>
    <w:uiPriority w:val="99"/>
    <w:semiHidden/>
    <w:unhideWhenUsed/>
    <w:rsid w:val="001104E1"/>
  </w:style>
  <w:style w:type="numbering" w:customStyle="1" w:styleId="12120">
    <w:name w:val="無清單1212"/>
    <w:next w:val="a4"/>
    <w:uiPriority w:val="99"/>
    <w:semiHidden/>
    <w:unhideWhenUsed/>
    <w:rsid w:val="001104E1"/>
  </w:style>
  <w:style w:type="numbering" w:customStyle="1" w:styleId="111120">
    <w:name w:val="無清單11112"/>
    <w:next w:val="a4"/>
    <w:uiPriority w:val="99"/>
    <w:semiHidden/>
    <w:unhideWhenUsed/>
    <w:rsid w:val="001104E1"/>
  </w:style>
  <w:style w:type="numbering" w:customStyle="1" w:styleId="NoList52">
    <w:name w:val="No List52"/>
    <w:next w:val="a4"/>
    <w:semiHidden/>
    <w:unhideWhenUsed/>
    <w:rsid w:val="001104E1"/>
  </w:style>
  <w:style w:type="numbering" w:customStyle="1" w:styleId="NoList132">
    <w:name w:val="No List132"/>
    <w:next w:val="a4"/>
    <w:semiHidden/>
    <w:unhideWhenUsed/>
    <w:rsid w:val="001104E1"/>
  </w:style>
  <w:style w:type="numbering" w:customStyle="1" w:styleId="1229">
    <w:name w:val="リストなし122"/>
    <w:next w:val="a4"/>
    <w:uiPriority w:val="99"/>
    <w:semiHidden/>
    <w:unhideWhenUsed/>
    <w:rsid w:val="001104E1"/>
  </w:style>
  <w:style w:type="numbering" w:customStyle="1" w:styleId="122a">
    <w:name w:val="无列表122"/>
    <w:next w:val="a4"/>
    <w:semiHidden/>
    <w:rsid w:val="001104E1"/>
  </w:style>
  <w:style w:type="numbering" w:customStyle="1" w:styleId="NoList222">
    <w:name w:val="No List222"/>
    <w:next w:val="a4"/>
    <w:semiHidden/>
    <w:rsid w:val="001104E1"/>
  </w:style>
  <w:style w:type="numbering" w:customStyle="1" w:styleId="NoList322">
    <w:name w:val="No List322"/>
    <w:next w:val="a4"/>
    <w:uiPriority w:val="99"/>
    <w:semiHidden/>
    <w:rsid w:val="001104E1"/>
  </w:style>
  <w:style w:type="numbering" w:customStyle="1" w:styleId="NoList1122">
    <w:name w:val="No List1122"/>
    <w:next w:val="a4"/>
    <w:uiPriority w:val="99"/>
    <w:semiHidden/>
    <w:unhideWhenUsed/>
    <w:rsid w:val="001104E1"/>
  </w:style>
  <w:style w:type="numbering" w:customStyle="1" w:styleId="1320">
    <w:name w:val="無清單132"/>
    <w:next w:val="a4"/>
    <w:uiPriority w:val="99"/>
    <w:semiHidden/>
    <w:unhideWhenUsed/>
    <w:rsid w:val="001104E1"/>
  </w:style>
  <w:style w:type="numbering" w:customStyle="1" w:styleId="11220">
    <w:name w:val="無清單1122"/>
    <w:next w:val="a4"/>
    <w:uiPriority w:val="99"/>
    <w:semiHidden/>
    <w:unhideWhenUsed/>
    <w:rsid w:val="001104E1"/>
  </w:style>
  <w:style w:type="numbering" w:customStyle="1" w:styleId="2120">
    <w:name w:val="无列表212"/>
    <w:next w:val="a4"/>
    <w:uiPriority w:val="99"/>
    <w:semiHidden/>
    <w:unhideWhenUsed/>
    <w:rsid w:val="001104E1"/>
  </w:style>
  <w:style w:type="numbering" w:customStyle="1" w:styleId="NoList11122">
    <w:name w:val="No List11122"/>
    <w:next w:val="a4"/>
    <w:uiPriority w:val="99"/>
    <w:semiHidden/>
    <w:unhideWhenUsed/>
    <w:rsid w:val="001104E1"/>
  </w:style>
  <w:style w:type="numbering" w:customStyle="1" w:styleId="NoList7">
    <w:name w:val="No List7"/>
    <w:next w:val="a4"/>
    <w:semiHidden/>
    <w:unhideWhenUsed/>
    <w:rsid w:val="001104E1"/>
  </w:style>
  <w:style w:type="numbering" w:customStyle="1" w:styleId="NoList15">
    <w:name w:val="No List15"/>
    <w:next w:val="a4"/>
    <w:semiHidden/>
    <w:unhideWhenUsed/>
    <w:rsid w:val="001104E1"/>
  </w:style>
  <w:style w:type="numbering" w:customStyle="1" w:styleId="149">
    <w:name w:val="リストなし14"/>
    <w:next w:val="a4"/>
    <w:uiPriority w:val="99"/>
    <w:semiHidden/>
    <w:unhideWhenUsed/>
    <w:rsid w:val="001104E1"/>
  </w:style>
  <w:style w:type="numbering" w:customStyle="1" w:styleId="14a">
    <w:name w:val="无列表14"/>
    <w:next w:val="a4"/>
    <w:semiHidden/>
    <w:rsid w:val="001104E1"/>
  </w:style>
  <w:style w:type="numbering" w:customStyle="1" w:styleId="NoList24">
    <w:name w:val="No List24"/>
    <w:next w:val="a4"/>
    <w:semiHidden/>
    <w:rsid w:val="001104E1"/>
  </w:style>
  <w:style w:type="numbering" w:customStyle="1" w:styleId="NoList34">
    <w:name w:val="No List34"/>
    <w:next w:val="a4"/>
    <w:uiPriority w:val="99"/>
    <w:semiHidden/>
    <w:rsid w:val="001104E1"/>
  </w:style>
  <w:style w:type="numbering" w:customStyle="1" w:styleId="NoList115">
    <w:name w:val="No List115"/>
    <w:next w:val="a4"/>
    <w:uiPriority w:val="99"/>
    <w:semiHidden/>
    <w:unhideWhenUsed/>
    <w:rsid w:val="001104E1"/>
  </w:style>
  <w:style w:type="numbering" w:customStyle="1" w:styleId="157">
    <w:name w:val="無清單15"/>
    <w:next w:val="a4"/>
    <w:uiPriority w:val="99"/>
    <w:semiHidden/>
    <w:unhideWhenUsed/>
    <w:rsid w:val="001104E1"/>
  </w:style>
  <w:style w:type="numbering" w:customStyle="1" w:styleId="1142">
    <w:name w:val="無清單114"/>
    <w:next w:val="a4"/>
    <w:uiPriority w:val="99"/>
    <w:semiHidden/>
    <w:unhideWhenUsed/>
    <w:rsid w:val="001104E1"/>
  </w:style>
  <w:style w:type="numbering" w:customStyle="1" w:styleId="NoList43">
    <w:name w:val="No List43"/>
    <w:next w:val="a4"/>
    <w:uiPriority w:val="99"/>
    <w:semiHidden/>
    <w:unhideWhenUsed/>
    <w:rsid w:val="001104E1"/>
  </w:style>
  <w:style w:type="numbering" w:customStyle="1" w:styleId="NoList124">
    <w:name w:val="No List124"/>
    <w:next w:val="a4"/>
    <w:uiPriority w:val="99"/>
    <w:semiHidden/>
    <w:unhideWhenUsed/>
    <w:rsid w:val="001104E1"/>
  </w:style>
  <w:style w:type="numbering" w:customStyle="1" w:styleId="1143">
    <w:name w:val="リストなし114"/>
    <w:next w:val="a4"/>
    <w:uiPriority w:val="99"/>
    <w:semiHidden/>
    <w:unhideWhenUsed/>
    <w:rsid w:val="001104E1"/>
  </w:style>
  <w:style w:type="numbering" w:customStyle="1" w:styleId="1144">
    <w:name w:val="无列表114"/>
    <w:next w:val="a4"/>
    <w:semiHidden/>
    <w:rsid w:val="001104E1"/>
  </w:style>
  <w:style w:type="numbering" w:customStyle="1" w:styleId="NoList214">
    <w:name w:val="No List214"/>
    <w:next w:val="a4"/>
    <w:semiHidden/>
    <w:rsid w:val="001104E1"/>
  </w:style>
  <w:style w:type="numbering" w:customStyle="1" w:styleId="NoList314">
    <w:name w:val="No List314"/>
    <w:next w:val="a4"/>
    <w:uiPriority w:val="99"/>
    <w:semiHidden/>
    <w:rsid w:val="001104E1"/>
  </w:style>
  <w:style w:type="numbering" w:customStyle="1" w:styleId="NoList1114">
    <w:name w:val="No List1114"/>
    <w:next w:val="a4"/>
    <w:uiPriority w:val="99"/>
    <w:semiHidden/>
    <w:unhideWhenUsed/>
    <w:rsid w:val="001104E1"/>
  </w:style>
  <w:style w:type="numbering" w:customStyle="1" w:styleId="1241">
    <w:name w:val="無清單124"/>
    <w:next w:val="a4"/>
    <w:uiPriority w:val="99"/>
    <w:semiHidden/>
    <w:unhideWhenUsed/>
    <w:rsid w:val="001104E1"/>
  </w:style>
  <w:style w:type="numbering" w:customStyle="1" w:styleId="11141">
    <w:name w:val="無清單1114"/>
    <w:next w:val="a4"/>
    <w:uiPriority w:val="99"/>
    <w:semiHidden/>
    <w:unhideWhenUsed/>
    <w:rsid w:val="001104E1"/>
  </w:style>
  <w:style w:type="numbering" w:customStyle="1" w:styleId="236">
    <w:name w:val="无列表23"/>
    <w:next w:val="a4"/>
    <w:uiPriority w:val="99"/>
    <w:semiHidden/>
    <w:unhideWhenUsed/>
    <w:rsid w:val="001104E1"/>
  </w:style>
  <w:style w:type="numbering" w:customStyle="1" w:styleId="NoList1213">
    <w:name w:val="No List1213"/>
    <w:next w:val="a4"/>
    <w:uiPriority w:val="99"/>
    <w:semiHidden/>
    <w:unhideWhenUsed/>
    <w:rsid w:val="001104E1"/>
  </w:style>
  <w:style w:type="numbering" w:customStyle="1" w:styleId="11132">
    <w:name w:val="リストなし1113"/>
    <w:next w:val="a4"/>
    <w:uiPriority w:val="99"/>
    <w:semiHidden/>
    <w:unhideWhenUsed/>
    <w:rsid w:val="001104E1"/>
  </w:style>
  <w:style w:type="numbering" w:customStyle="1" w:styleId="11133">
    <w:name w:val="无列表1113"/>
    <w:next w:val="a4"/>
    <w:semiHidden/>
    <w:rsid w:val="001104E1"/>
  </w:style>
  <w:style w:type="numbering" w:customStyle="1" w:styleId="NoList2113">
    <w:name w:val="No List2113"/>
    <w:next w:val="a4"/>
    <w:semiHidden/>
    <w:rsid w:val="001104E1"/>
  </w:style>
  <w:style w:type="numbering" w:customStyle="1" w:styleId="NoList3113">
    <w:name w:val="No List3113"/>
    <w:next w:val="a4"/>
    <w:uiPriority w:val="99"/>
    <w:semiHidden/>
    <w:rsid w:val="001104E1"/>
  </w:style>
  <w:style w:type="numbering" w:customStyle="1" w:styleId="NoList11113">
    <w:name w:val="No List11113"/>
    <w:next w:val="a4"/>
    <w:uiPriority w:val="99"/>
    <w:semiHidden/>
    <w:unhideWhenUsed/>
    <w:rsid w:val="001104E1"/>
  </w:style>
  <w:style w:type="numbering" w:customStyle="1" w:styleId="12131">
    <w:name w:val="無清單1213"/>
    <w:next w:val="a4"/>
    <w:uiPriority w:val="99"/>
    <w:semiHidden/>
    <w:unhideWhenUsed/>
    <w:rsid w:val="001104E1"/>
  </w:style>
  <w:style w:type="numbering" w:customStyle="1" w:styleId="111130">
    <w:name w:val="無清單11113"/>
    <w:next w:val="a4"/>
    <w:uiPriority w:val="99"/>
    <w:semiHidden/>
    <w:unhideWhenUsed/>
    <w:rsid w:val="001104E1"/>
  </w:style>
  <w:style w:type="numbering" w:customStyle="1" w:styleId="NoList53">
    <w:name w:val="No List53"/>
    <w:next w:val="a4"/>
    <w:semiHidden/>
    <w:unhideWhenUsed/>
    <w:rsid w:val="001104E1"/>
  </w:style>
  <w:style w:type="numbering" w:customStyle="1" w:styleId="NoList133">
    <w:name w:val="No List133"/>
    <w:next w:val="a4"/>
    <w:semiHidden/>
    <w:unhideWhenUsed/>
    <w:rsid w:val="001104E1"/>
  </w:style>
  <w:style w:type="numbering" w:customStyle="1" w:styleId="1237">
    <w:name w:val="リストなし123"/>
    <w:next w:val="a4"/>
    <w:uiPriority w:val="99"/>
    <w:semiHidden/>
    <w:unhideWhenUsed/>
    <w:rsid w:val="001104E1"/>
  </w:style>
  <w:style w:type="numbering" w:customStyle="1" w:styleId="1238">
    <w:name w:val="无列表123"/>
    <w:next w:val="a4"/>
    <w:semiHidden/>
    <w:rsid w:val="001104E1"/>
  </w:style>
  <w:style w:type="numbering" w:customStyle="1" w:styleId="NoList223">
    <w:name w:val="No List223"/>
    <w:next w:val="a4"/>
    <w:semiHidden/>
    <w:rsid w:val="001104E1"/>
  </w:style>
  <w:style w:type="numbering" w:customStyle="1" w:styleId="NoList323">
    <w:name w:val="No List323"/>
    <w:next w:val="a4"/>
    <w:uiPriority w:val="99"/>
    <w:semiHidden/>
    <w:rsid w:val="001104E1"/>
  </w:style>
  <w:style w:type="numbering" w:customStyle="1" w:styleId="NoList1123">
    <w:name w:val="No List1123"/>
    <w:next w:val="a4"/>
    <w:uiPriority w:val="99"/>
    <w:semiHidden/>
    <w:unhideWhenUsed/>
    <w:rsid w:val="001104E1"/>
  </w:style>
  <w:style w:type="numbering" w:customStyle="1" w:styleId="1331">
    <w:name w:val="無清單133"/>
    <w:next w:val="a4"/>
    <w:uiPriority w:val="99"/>
    <w:semiHidden/>
    <w:unhideWhenUsed/>
    <w:rsid w:val="001104E1"/>
  </w:style>
  <w:style w:type="numbering" w:customStyle="1" w:styleId="11231">
    <w:name w:val="無清單1123"/>
    <w:next w:val="a4"/>
    <w:uiPriority w:val="99"/>
    <w:semiHidden/>
    <w:unhideWhenUsed/>
    <w:rsid w:val="001104E1"/>
  </w:style>
  <w:style w:type="numbering" w:customStyle="1" w:styleId="2131">
    <w:name w:val="无列表213"/>
    <w:next w:val="a4"/>
    <w:uiPriority w:val="99"/>
    <w:semiHidden/>
    <w:unhideWhenUsed/>
    <w:rsid w:val="001104E1"/>
  </w:style>
  <w:style w:type="numbering" w:customStyle="1" w:styleId="NoList1222">
    <w:name w:val="No List1222"/>
    <w:next w:val="a4"/>
    <w:uiPriority w:val="99"/>
    <w:semiHidden/>
    <w:unhideWhenUsed/>
    <w:rsid w:val="001104E1"/>
  </w:style>
  <w:style w:type="numbering" w:customStyle="1" w:styleId="11221">
    <w:name w:val="リストなし1122"/>
    <w:next w:val="a4"/>
    <w:uiPriority w:val="99"/>
    <w:semiHidden/>
    <w:unhideWhenUsed/>
    <w:rsid w:val="001104E1"/>
  </w:style>
  <w:style w:type="numbering" w:customStyle="1" w:styleId="11222">
    <w:name w:val="无列表1122"/>
    <w:next w:val="a4"/>
    <w:semiHidden/>
    <w:rsid w:val="001104E1"/>
  </w:style>
  <w:style w:type="numbering" w:customStyle="1" w:styleId="NoList2122">
    <w:name w:val="No List2122"/>
    <w:next w:val="a4"/>
    <w:semiHidden/>
    <w:rsid w:val="001104E1"/>
  </w:style>
  <w:style w:type="numbering" w:customStyle="1" w:styleId="NoList3122">
    <w:name w:val="No List3122"/>
    <w:next w:val="a4"/>
    <w:uiPriority w:val="99"/>
    <w:semiHidden/>
    <w:rsid w:val="001104E1"/>
  </w:style>
  <w:style w:type="numbering" w:customStyle="1" w:styleId="NoList11123">
    <w:name w:val="No List11123"/>
    <w:next w:val="a4"/>
    <w:uiPriority w:val="99"/>
    <w:semiHidden/>
    <w:unhideWhenUsed/>
    <w:rsid w:val="001104E1"/>
  </w:style>
  <w:style w:type="numbering" w:customStyle="1" w:styleId="12220">
    <w:name w:val="無清單1222"/>
    <w:next w:val="a4"/>
    <w:uiPriority w:val="99"/>
    <w:semiHidden/>
    <w:unhideWhenUsed/>
    <w:rsid w:val="001104E1"/>
  </w:style>
  <w:style w:type="numbering" w:customStyle="1" w:styleId="111220">
    <w:name w:val="無清單11122"/>
    <w:next w:val="a4"/>
    <w:uiPriority w:val="99"/>
    <w:semiHidden/>
    <w:unhideWhenUsed/>
    <w:rsid w:val="001104E1"/>
  </w:style>
  <w:style w:type="numbering" w:customStyle="1" w:styleId="NoList8">
    <w:name w:val="No List8"/>
    <w:next w:val="a4"/>
    <w:semiHidden/>
    <w:unhideWhenUsed/>
    <w:rsid w:val="001104E1"/>
  </w:style>
  <w:style w:type="numbering" w:customStyle="1" w:styleId="NoList16">
    <w:name w:val="No List16"/>
    <w:next w:val="a4"/>
    <w:semiHidden/>
    <w:unhideWhenUsed/>
    <w:rsid w:val="001104E1"/>
  </w:style>
  <w:style w:type="numbering" w:customStyle="1" w:styleId="158">
    <w:name w:val="リストなし15"/>
    <w:next w:val="a4"/>
    <w:uiPriority w:val="99"/>
    <w:semiHidden/>
    <w:unhideWhenUsed/>
    <w:rsid w:val="001104E1"/>
  </w:style>
  <w:style w:type="numbering" w:customStyle="1" w:styleId="159">
    <w:name w:val="无列表15"/>
    <w:next w:val="a4"/>
    <w:semiHidden/>
    <w:rsid w:val="001104E1"/>
  </w:style>
  <w:style w:type="numbering" w:customStyle="1" w:styleId="NoList25">
    <w:name w:val="No List25"/>
    <w:next w:val="a4"/>
    <w:uiPriority w:val="99"/>
    <w:semiHidden/>
    <w:rsid w:val="001104E1"/>
  </w:style>
  <w:style w:type="numbering" w:customStyle="1" w:styleId="NoList35">
    <w:name w:val="No List35"/>
    <w:next w:val="a4"/>
    <w:uiPriority w:val="99"/>
    <w:semiHidden/>
    <w:rsid w:val="001104E1"/>
  </w:style>
  <w:style w:type="numbering" w:customStyle="1" w:styleId="NoList116">
    <w:name w:val="No List116"/>
    <w:next w:val="a4"/>
    <w:uiPriority w:val="99"/>
    <w:semiHidden/>
    <w:unhideWhenUsed/>
    <w:rsid w:val="001104E1"/>
  </w:style>
  <w:style w:type="numbering" w:customStyle="1" w:styleId="163">
    <w:name w:val="無清單16"/>
    <w:next w:val="a4"/>
    <w:uiPriority w:val="99"/>
    <w:semiHidden/>
    <w:unhideWhenUsed/>
    <w:rsid w:val="001104E1"/>
  </w:style>
  <w:style w:type="numbering" w:customStyle="1" w:styleId="1151">
    <w:name w:val="無清單115"/>
    <w:next w:val="a4"/>
    <w:uiPriority w:val="99"/>
    <w:semiHidden/>
    <w:unhideWhenUsed/>
    <w:rsid w:val="001104E1"/>
  </w:style>
  <w:style w:type="numbering" w:customStyle="1" w:styleId="NoList44">
    <w:name w:val="No List44"/>
    <w:next w:val="a4"/>
    <w:uiPriority w:val="99"/>
    <w:semiHidden/>
    <w:unhideWhenUsed/>
    <w:rsid w:val="001104E1"/>
  </w:style>
  <w:style w:type="numbering" w:customStyle="1" w:styleId="NoList125">
    <w:name w:val="No List125"/>
    <w:next w:val="a4"/>
    <w:uiPriority w:val="99"/>
    <w:semiHidden/>
    <w:unhideWhenUsed/>
    <w:rsid w:val="001104E1"/>
  </w:style>
  <w:style w:type="numbering" w:customStyle="1" w:styleId="1152">
    <w:name w:val="リストなし115"/>
    <w:next w:val="a4"/>
    <w:uiPriority w:val="99"/>
    <w:semiHidden/>
    <w:unhideWhenUsed/>
    <w:rsid w:val="001104E1"/>
  </w:style>
  <w:style w:type="numbering" w:customStyle="1" w:styleId="1153">
    <w:name w:val="无列表115"/>
    <w:next w:val="a4"/>
    <w:semiHidden/>
    <w:rsid w:val="001104E1"/>
  </w:style>
  <w:style w:type="numbering" w:customStyle="1" w:styleId="NoList215">
    <w:name w:val="No List215"/>
    <w:next w:val="a4"/>
    <w:semiHidden/>
    <w:rsid w:val="001104E1"/>
  </w:style>
  <w:style w:type="numbering" w:customStyle="1" w:styleId="NoList315">
    <w:name w:val="No List315"/>
    <w:next w:val="a4"/>
    <w:uiPriority w:val="99"/>
    <w:semiHidden/>
    <w:rsid w:val="001104E1"/>
  </w:style>
  <w:style w:type="numbering" w:customStyle="1" w:styleId="NoList1115">
    <w:name w:val="No List1115"/>
    <w:next w:val="a4"/>
    <w:uiPriority w:val="99"/>
    <w:semiHidden/>
    <w:unhideWhenUsed/>
    <w:rsid w:val="001104E1"/>
  </w:style>
  <w:style w:type="numbering" w:customStyle="1" w:styleId="1250">
    <w:name w:val="無清單125"/>
    <w:next w:val="a4"/>
    <w:uiPriority w:val="99"/>
    <w:semiHidden/>
    <w:unhideWhenUsed/>
    <w:rsid w:val="001104E1"/>
  </w:style>
  <w:style w:type="numbering" w:customStyle="1" w:styleId="11150">
    <w:name w:val="無清單1115"/>
    <w:next w:val="a4"/>
    <w:uiPriority w:val="99"/>
    <w:semiHidden/>
    <w:unhideWhenUsed/>
    <w:rsid w:val="001104E1"/>
  </w:style>
  <w:style w:type="numbering" w:customStyle="1" w:styleId="246">
    <w:name w:val="无列表24"/>
    <w:next w:val="a4"/>
    <w:uiPriority w:val="99"/>
    <w:semiHidden/>
    <w:unhideWhenUsed/>
    <w:rsid w:val="001104E1"/>
  </w:style>
  <w:style w:type="numbering" w:customStyle="1" w:styleId="NoList1214">
    <w:name w:val="No List1214"/>
    <w:next w:val="a4"/>
    <w:uiPriority w:val="99"/>
    <w:semiHidden/>
    <w:unhideWhenUsed/>
    <w:rsid w:val="001104E1"/>
  </w:style>
  <w:style w:type="numbering" w:customStyle="1" w:styleId="11142">
    <w:name w:val="リストなし1114"/>
    <w:next w:val="a4"/>
    <w:uiPriority w:val="99"/>
    <w:semiHidden/>
    <w:unhideWhenUsed/>
    <w:rsid w:val="001104E1"/>
  </w:style>
  <w:style w:type="numbering" w:customStyle="1" w:styleId="11143">
    <w:name w:val="无列表1114"/>
    <w:next w:val="a4"/>
    <w:semiHidden/>
    <w:rsid w:val="001104E1"/>
  </w:style>
  <w:style w:type="numbering" w:customStyle="1" w:styleId="NoList2114">
    <w:name w:val="No List2114"/>
    <w:next w:val="a4"/>
    <w:semiHidden/>
    <w:rsid w:val="001104E1"/>
  </w:style>
  <w:style w:type="numbering" w:customStyle="1" w:styleId="NoList3114">
    <w:name w:val="No List3114"/>
    <w:next w:val="a4"/>
    <w:uiPriority w:val="99"/>
    <w:semiHidden/>
    <w:rsid w:val="001104E1"/>
  </w:style>
  <w:style w:type="numbering" w:customStyle="1" w:styleId="NoList11114">
    <w:name w:val="No List11114"/>
    <w:next w:val="a4"/>
    <w:uiPriority w:val="99"/>
    <w:semiHidden/>
    <w:unhideWhenUsed/>
    <w:rsid w:val="001104E1"/>
  </w:style>
  <w:style w:type="numbering" w:customStyle="1" w:styleId="12140">
    <w:name w:val="無清單1214"/>
    <w:next w:val="a4"/>
    <w:uiPriority w:val="99"/>
    <w:semiHidden/>
    <w:unhideWhenUsed/>
    <w:rsid w:val="001104E1"/>
  </w:style>
  <w:style w:type="numbering" w:customStyle="1" w:styleId="111140">
    <w:name w:val="無清單11114"/>
    <w:next w:val="a4"/>
    <w:uiPriority w:val="99"/>
    <w:semiHidden/>
    <w:unhideWhenUsed/>
    <w:rsid w:val="001104E1"/>
  </w:style>
  <w:style w:type="numbering" w:customStyle="1" w:styleId="NoList54">
    <w:name w:val="No List54"/>
    <w:next w:val="a4"/>
    <w:semiHidden/>
    <w:unhideWhenUsed/>
    <w:rsid w:val="001104E1"/>
  </w:style>
  <w:style w:type="numbering" w:customStyle="1" w:styleId="NoList134">
    <w:name w:val="No List134"/>
    <w:next w:val="a4"/>
    <w:uiPriority w:val="99"/>
    <w:semiHidden/>
    <w:unhideWhenUsed/>
    <w:rsid w:val="001104E1"/>
  </w:style>
  <w:style w:type="numbering" w:customStyle="1" w:styleId="1242">
    <w:name w:val="リストなし124"/>
    <w:next w:val="a4"/>
    <w:uiPriority w:val="99"/>
    <w:semiHidden/>
    <w:unhideWhenUsed/>
    <w:rsid w:val="001104E1"/>
  </w:style>
  <w:style w:type="numbering" w:customStyle="1" w:styleId="1243">
    <w:name w:val="无列表124"/>
    <w:next w:val="a4"/>
    <w:semiHidden/>
    <w:rsid w:val="001104E1"/>
  </w:style>
  <w:style w:type="numbering" w:customStyle="1" w:styleId="NoList224">
    <w:name w:val="No List224"/>
    <w:next w:val="a4"/>
    <w:semiHidden/>
    <w:rsid w:val="001104E1"/>
  </w:style>
  <w:style w:type="numbering" w:customStyle="1" w:styleId="NoList324">
    <w:name w:val="No List324"/>
    <w:next w:val="a4"/>
    <w:uiPriority w:val="99"/>
    <w:semiHidden/>
    <w:rsid w:val="001104E1"/>
  </w:style>
  <w:style w:type="numbering" w:customStyle="1" w:styleId="NoList1124">
    <w:name w:val="No List1124"/>
    <w:next w:val="a4"/>
    <w:uiPriority w:val="99"/>
    <w:semiHidden/>
    <w:unhideWhenUsed/>
    <w:rsid w:val="001104E1"/>
  </w:style>
  <w:style w:type="numbering" w:customStyle="1" w:styleId="1340">
    <w:name w:val="無清單134"/>
    <w:next w:val="a4"/>
    <w:uiPriority w:val="99"/>
    <w:semiHidden/>
    <w:unhideWhenUsed/>
    <w:rsid w:val="001104E1"/>
  </w:style>
  <w:style w:type="numbering" w:customStyle="1" w:styleId="11240">
    <w:name w:val="無清單1124"/>
    <w:next w:val="a4"/>
    <w:uiPriority w:val="99"/>
    <w:semiHidden/>
    <w:unhideWhenUsed/>
    <w:rsid w:val="001104E1"/>
  </w:style>
  <w:style w:type="numbering" w:customStyle="1" w:styleId="2140">
    <w:name w:val="无列表214"/>
    <w:next w:val="a4"/>
    <w:uiPriority w:val="99"/>
    <w:semiHidden/>
    <w:unhideWhenUsed/>
    <w:rsid w:val="001104E1"/>
  </w:style>
  <w:style w:type="numbering" w:customStyle="1" w:styleId="NoList1223">
    <w:name w:val="No List1223"/>
    <w:next w:val="a4"/>
    <w:uiPriority w:val="99"/>
    <w:semiHidden/>
    <w:unhideWhenUsed/>
    <w:rsid w:val="001104E1"/>
  </w:style>
  <w:style w:type="numbering" w:customStyle="1" w:styleId="11232">
    <w:name w:val="リストなし1123"/>
    <w:next w:val="a4"/>
    <w:uiPriority w:val="99"/>
    <w:semiHidden/>
    <w:unhideWhenUsed/>
    <w:rsid w:val="001104E1"/>
  </w:style>
  <w:style w:type="numbering" w:customStyle="1" w:styleId="11233">
    <w:name w:val="无列表1123"/>
    <w:next w:val="a4"/>
    <w:semiHidden/>
    <w:rsid w:val="001104E1"/>
  </w:style>
  <w:style w:type="numbering" w:customStyle="1" w:styleId="NoList2123">
    <w:name w:val="No List2123"/>
    <w:next w:val="a4"/>
    <w:semiHidden/>
    <w:rsid w:val="001104E1"/>
  </w:style>
  <w:style w:type="numbering" w:customStyle="1" w:styleId="NoList3123">
    <w:name w:val="No List3123"/>
    <w:next w:val="a4"/>
    <w:uiPriority w:val="99"/>
    <w:semiHidden/>
    <w:rsid w:val="001104E1"/>
  </w:style>
  <w:style w:type="numbering" w:customStyle="1" w:styleId="NoList11124">
    <w:name w:val="No List11124"/>
    <w:next w:val="a4"/>
    <w:uiPriority w:val="99"/>
    <w:semiHidden/>
    <w:unhideWhenUsed/>
    <w:rsid w:val="001104E1"/>
  </w:style>
  <w:style w:type="numbering" w:customStyle="1" w:styleId="12230">
    <w:name w:val="無清單1223"/>
    <w:next w:val="a4"/>
    <w:uiPriority w:val="99"/>
    <w:semiHidden/>
    <w:unhideWhenUsed/>
    <w:rsid w:val="001104E1"/>
  </w:style>
  <w:style w:type="numbering" w:customStyle="1" w:styleId="111230">
    <w:name w:val="無清單11123"/>
    <w:next w:val="a4"/>
    <w:uiPriority w:val="99"/>
    <w:semiHidden/>
    <w:unhideWhenUsed/>
    <w:rsid w:val="001104E1"/>
  </w:style>
  <w:style w:type="numbering" w:customStyle="1" w:styleId="NoList62">
    <w:name w:val="No List62"/>
    <w:next w:val="a4"/>
    <w:semiHidden/>
    <w:unhideWhenUsed/>
    <w:rsid w:val="001104E1"/>
  </w:style>
  <w:style w:type="numbering" w:customStyle="1" w:styleId="NoList142">
    <w:name w:val="No List142"/>
    <w:next w:val="a4"/>
    <w:semiHidden/>
    <w:unhideWhenUsed/>
    <w:rsid w:val="001104E1"/>
  </w:style>
  <w:style w:type="numbering" w:customStyle="1" w:styleId="1321">
    <w:name w:val="リストなし132"/>
    <w:next w:val="a4"/>
    <w:uiPriority w:val="99"/>
    <w:semiHidden/>
    <w:unhideWhenUsed/>
    <w:rsid w:val="001104E1"/>
  </w:style>
  <w:style w:type="numbering" w:customStyle="1" w:styleId="1322">
    <w:name w:val="无列表132"/>
    <w:next w:val="a4"/>
    <w:semiHidden/>
    <w:rsid w:val="001104E1"/>
  </w:style>
  <w:style w:type="numbering" w:customStyle="1" w:styleId="NoList232">
    <w:name w:val="No List232"/>
    <w:next w:val="a4"/>
    <w:semiHidden/>
    <w:rsid w:val="001104E1"/>
  </w:style>
  <w:style w:type="numbering" w:customStyle="1" w:styleId="NoList332">
    <w:name w:val="No List332"/>
    <w:next w:val="a4"/>
    <w:uiPriority w:val="99"/>
    <w:semiHidden/>
    <w:rsid w:val="001104E1"/>
  </w:style>
  <w:style w:type="numbering" w:customStyle="1" w:styleId="NoList1132">
    <w:name w:val="No List1132"/>
    <w:next w:val="a4"/>
    <w:uiPriority w:val="99"/>
    <w:semiHidden/>
    <w:unhideWhenUsed/>
    <w:rsid w:val="001104E1"/>
  </w:style>
  <w:style w:type="numbering" w:customStyle="1" w:styleId="1420">
    <w:name w:val="無清單142"/>
    <w:next w:val="a4"/>
    <w:uiPriority w:val="99"/>
    <w:semiHidden/>
    <w:unhideWhenUsed/>
    <w:rsid w:val="001104E1"/>
  </w:style>
  <w:style w:type="numbering" w:customStyle="1" w:styleId="11320">
    <w:name w:val="無清單1132"/>
    <w:next w:val="a4"/>
    <w:uiPriority w:val="99"/>
    <w:semiHidden/>
    <w:unhideWhenUsed/>
    <w:rsid w:val="001104E1"/>
  </w:style>
  <w:style w:type="numbering" w:customStyle="1" w:styleId="2220">
    <w:name w:val="无列表222"/>
    <w:next w:val="a4"/>
    <w:uiPriority w:val="99"/>
    <w:semiHidden/>
    <w:unhideWhenUsed/>
    <w:rsid w:val="001104E1"/>
  </w:style>
  <w:style w:type="numbering" w:customStyle="1" w:styleId="NoList1232">
    <w:name w:val="No List1232"/>
    <w:next w:val="a4"/>
    <w:uiPriority w:val="99"/>
    <w:semiHidden/>
    <w:unhideWhenUsed/>
    <w:rsid w:val="001104E1"/>
  </w:style>
  <w:style w:type="numbering" w:customStyle="1" w:styleId="11321">
    <w:name w:val="リストなし1132"/>
    <w:next w:val="a4"/>
    <w:uiPriority w:val="99"/>
    <w:semiHidden/>
    <w:unhideWhenUsed/>
    <w:rsid w:val="001104E1"/>
  </w:style>
  <w:style w:type="numbering" w:customStyle="1" w:styleId="11322">
    <w:name w:val="无列表1132"/>
    <w:next w:val="a4"/>
    <w:semiHidden/>
    <w:rsid w:val="001104E1"/>
  </w:style>
  <w:style w:type="numbering" w:customStyle="1" w:styleId="NoList2132">
    <w:name w:val="No List2132"/>
    <w:next w:val="a4"/>
    <w:semiHidden/>
    <w:rsid w:val="001104E1"/>
  </w:style>
  <w:style w:type="numbering" w:customStyle="1" w:styleId="NoList3132">
    <w:name w:val="No List3132"/>
    <w:next w:val="a4"/>
    <w:uiPriority w:val="99"/>
    <w:semiHidden/>
    <w:rsid w:val="001104E1"/>
  </w:style>
  <w:style w:type="numbering" w:customStyle="1" w:styleId="NoList11132">
    <w:name w:val="No List11132"/>
    <w:next w:val="a4"/>
    <w:uiPriority w:val="99"/>
    <w:semiHidden/>
    <w:unhideWhenUsed/>
    <w:rsid w:val="001104E1"/>
  </w:style>
  <w:style w:type="numbering" w:customStyle="1" w:styleId="12320">
    <w:name w:val="無清單1232"/>
    <w:next w:val="a4"/>
    <w:uiPriority w:val="99"/>
    <w:semiHidden/>
    <w:unhideWhenUsed/>
    <w:rsid w:val="001104E1"/>
  </w:style>
  <w:style w:type="numbering" w:customStyle="1" w:styleId="111320">
    <w:name w:val="無清單11132"/>
    <w:next w:val="a4"/>
    <w:uiPriority w:val="99"/>
    <w:semiHidden/>
    <w:unhideWhenUsed/>
    <w:rsid w:val="001104E1"/>
  </w:style>
  <w:style w:type="numbering" w:customStyle="1" w:styleId="NoList412">
    <w:name w:val="No List412"/>
    <w:next w:val="a4"/>
    <w:semiHidden/>
    <w:unhideWhenUsed/>
    <w:rsid w:val="001104E1"/>
  </w:style>
  <w:style w:type="numbering" w:customStyle="1" w:styleId="NoList12112">
    <w:name w:val="No List12112"/>
    <w:next w:val="a4"/>
    <w:uiPriority w:val="99"/>
    <w:semiHidden/>
    <w:unhideWhenUsed/>
    <w:rsid w:val="001104E1"/>
  </w:style>
  <w:style w:type="numbering" w:customStyle="1" w:styleId="111121">
    <w:name w:val="リストなし11112"/>
    <w:next w:val="a4"/>
    <w:uiPriority w:val="99"/>
    <w:semiHidden/>
    <w:unhideWhenUsed/>
    <w:rsid w:val="001104E1"/>
  </w:style>
  <w:style w:type="numbering" w:customStyle="1" w:styleId="111122">
    <w:name w:val="无列表11112"/>
    <w:next w:val="a4"/>
    <w:semiHidden/>
    <w:rsid w:val="001104E1"/>
  </w:style>
  <w:style w:type="numbering" w:customStyle="1" w:styleId="NoList21112">
    <w:name w:val="No List21112"/>
    <w:next w:val="a4"/>
    <w:semiHidden/>
    <w:rsid w:val="001104E1"/>
  </w:style>
  <w:style w:type="numbering" w:customStyle="1" w:styleId="NoList31112">
    <w:name w:val="No List31112"/>
    <w:next w:val="a4"/>
    <w:uiPriority w:val="99"/>
    <w:semiHidden/>
    <w:rsid w:val="001104E1"/>
  </w:style>
  <w:style w:type="numbering" w:customStyle="1" w:styleId="NoList111112">
    <w:name w:val="No List111112"/>
    <w:next w:val="a4"/>
    <w:uiPriority w:val="99"/>
    <w:semiHidden/>
    <w:unhideWhenUsed/>
    <w:rsid w:val="001104E1"/>
  </w:style>
  <w:style w:type="numbering" w:customStyle="1" w:styleId="121120">
    <w:name w:val="無清單12112"/>
    <w:next w:val="a4"/>
    <w:uiPriority w:val="99"/>
    <w:semiHidden/>
    <w:unhideWhenUsed/>
    <w:rsid w:val="001104E1"/>
  </w:style>
  <w:style w:type="numbering" w:customStyle="1" w:styleId="1111120">
    <w:name w:val="無清單111112"/>
    <w:next w:val="a4"/>
    <w:uiPriority w:val="99"/>
    <w:semiHidden/>
    <w:unhideWhenUsed/>
    <w:rsid w:val="001104E1"/>
  </w:style>
  <w:style w:type="numbering" w:customStyle="1" w:styleId="NoList512">
    <w:name w:val="No List512"/>
    <w:next w:val="a4"/>
    <w:semiHidden/>
    <w:unhideWhenUsed/>
    <w:rsid w:val="001104E1"/>
  </w:style>
  <w:style w:type="numbering" w:customStyle="1" w:styleId="NoList1312">
    <w:name w:val="No List1312"/>
    <w:next w:val="a4"/>
    <w:uiPriority w:val="99"/>
    <w:semiHidden/>
    <w:unhideWhenUsed/>
    <w:rsid w:val="001104E1"/>
  </w:style>
  <w:style w:type="numbering" w:customStyle="1" w:styleId="12121">
    <w:name w:val="リストなし1212"/>
    <w:next w:val="a4"/>
    <w:uiPriority w:val="99"/>
    <w:semiHidden/>
    <w:unhideWhenUsed/>
    <w:rsid w:val="001104E1"/>
  </w:style>
  <w:style w:type="numbering" w:customStyle="1" w:styleId="12122">
    <w:name w:val="无列表1212"/>
    <w:next w:val="a4"/>
    <w:semiHidden/>
    <w:rsid w:val="001104E1"/>
  </w:style>
  <w:style w:type="numbering" w:customStyle="1" w:styleId="NoList2212">
    <w:name w:val="No List2212"/>
    <w:next w:val="a4"/>
    <w:semiHidden/>
    <w:rsid w:val="001104E1"/>
  </w:style>
  <w:style w:type="numbering" w:customStyle="1" w:styleId="NoList3212">
    <w:name w:val="No List3212"/>
    <w:next w:val="a4"/>
    <w:uiPriority w:val="99"/>
    <w:semiHidden/>
    <w:rsid w:val="001104E1"/>
  </w:style>
  <w:style w:type="numbering" w:customStyle="1" w:styleId="NoList11212">
    <w:name w:val="No List11212"/>
    <w:next w:val="a4"/>
    <w:uiPriority w:val="99"/>
    <w:semiHidden/>
    <w:unhideWhenUsed/>
    <w:rsid w:val="001104E1"/>
  </w:style>
  <w:style w:type="numbering" w:customStyle="1" w:styleId="13120">
    <w:name w:val="無清單1312"/>
    <w:next w:val="a4"/>
    <w:uiPriority w:val="99"/>
    <w:semiHidden/>
    <w:unhideWhenUsed/>
    <w:rsid w:val="001104E1"/>
  </w:style>
  <w:style w:type="numbering" w:customStyle="1" w:styleId="112120">
    <w:name w:val="無清單11212"/>
    <w:next w:val="a4"/>
    <w:uiPriority w:val="99"/>
    <w:semiHidden/>
    <w:unhideWhenUsed/>
    <w:rsid w:val="001104E1"/>
  </w:style>
  <w:style w:type="numbering" w:customStyle="1" w:styleId="2112">
    <w:name w:val="无列表2112"/>
    <w:next w:val="a4"/>
    <w:uiPriority w:val="99"/>
    <w:semiHidden/>
    <w:unhideWhenUsed/>
    <w:rsid w:val="001104E1"/>
  </w:style>
  <w:style w:type="numbering" w:customStyle="1" w:styleId="NoList12212">
    <w:name w:val="No List12212"/>
    <w:next w:val="a4"/>
    <w:uiPriority w:val="99"/>
    <w:semiHidden/>
    <w:unhideWhenUsed/>
    <w:rsid w:val="001104E1"/>
  </w:style>
  <w:style w:type="numbering" w:customStyle="1" w:styleId="112121">
    <w:name w:val="リストなし11212"/>
    <w:next w:val="a4"/>
    <w:uiPriority w:val="99"/>
    <w:semiHidden/>
    <w:unhideWhenUsed/>
    <w:rsid w:val="001104E1"/>
  </w:style>
  <w:style w:type="numbering" w:customStyle="1" w:styleId="112122">
    <w:name w:val="无列表11212"/>
    <w:next w:val="a4"/>
    <w:semiHidden/>
    <w:rsid w:val="001104E1"/>
  </w:style>
  <w:style w:type="numbering" w:customStyle="1" w:styleId="NoList21212">
    <w:name w:val="No List21212"/>
    <w:next w:val="a4"/>
    <w:semiHidden/>
    <w:rsid w:val="001104E1"/>
  </w:style>
  <w:style w:type="numbering" w:customStyle="1" w:styleId="NoList31212">
    <w:name w:val="No List31212"/>
    <w:next w:val="a4"/>
    <w:uiPriority w:val="99"/>
    <w:semiHidden/>
    <w:rsid w:val="001104E1"/>
  </w:style>
  <w:style w:type="numbering" w:customStyle="1" w:styleId="NoList111212">
    <w:name w:val="No List111212"/>
    <w:next w:val="a4"/>
    <w:uiPriority w:val="99"/>
    <w:semiHidden/>
    <w:unhideWhenUsed/>
    <w:rsid w:val="001104E1"/>
  </w:style>
  <w:style w:type="numbering" w:customStyle="1" w:styleId="122120">
    <w:name w:val="無清單12212"/>
    <w:next w:val="a4"/>
    <w:uiPriority w:val="99"/>
    <w:semiHidden/>
    <w:unhideWhenUsed/>
    <w:rsid w:val="001104E1"/>
  </w:style>
  <w:style w:type="numbering" w:customStyle="1" w:styleId="111212">
    <w:name w:val="無清單111212"/>
    <w:next w:val="a4"/>
    <w:uiPriority w:val="99"/>
    <w:semiHidden/>
    <w:unhideWhenUsed/>
    <w:rsid w:val="001104E1"/>
  </w:style>
  <w:style w:type="numbering" w:customStyle="1" w:styleId="31f0">
    <w:name w:val="无列表31"/>
    <w:next w:val="a4"/>
    <w:uiPriority w:val="99"/>
    <w:semiHidden/>
    <w:unhideWhenUsed/>
    <w:rsid w:val="001104E1"/>
  </w:style>
  <w:style w:type="numbering" w:customStyle="1" w:styleId="13111">
    <w:name w:val="无列表1311"/>
    <w:next w:val="a4"/>
    <w:semiHidden/>
    <w:rsid w:val="001104E1"/>
  </w:style>
  <w:style w:type="numbering" w:customStyle="1" w:styleId="NoList11311">
    <w:name w:val="No List11311"/>
    <w:next w:val="a4"/>
    <w:uiPriority w:val="99"/>
    <w:semiHidden/>
    <w:unhideWhenUsed/>
    <w:rsid w:val="001104E1"/>
  </w:style>
  <w:style w:type="numbering" w:customStyle="1" w:styleId="NoList4111">
    <w:name w:val="No List4111"/>
    <w:next w:val="a4"/>
    <w:semiHidden/>
    <w:unhideWhenUsed/>
    <w:rsid w:val="001104E1"/>
  </w:style>
  <w:style w:type="numbering" w:customStyle="1" w:styleId="2211">
    <w:name w:val="无列表2211"/>
    <w:next w:val="a4"/>
    <w:uiPriority w:val="99"/>
    <w:semiHidden/>
    <w:unhideWhenUsed/>
    <w:rsid w:val="001104E1"/>
  </w:style>
  <w:style w:type="numbering" w:customStyle="1" w:styleId="NoList121111">
    <w:name w:val="No List121111"/>
    <w:next w:val="a4"/>
    <w:uiPriority w:val="99"/>
    <w:semiHidden/>
    <w:unhideWhenUsed/>
    <w:rsid w:val="001104E1"/>
  </w:style>
  <w:style w:type="numbering" w:customStyle="1" w:styleId="1111111">
    <w:name w:val="リストなし111111"/>
    <w:next w:val="a4"/>
    <w:uiPriority w:val="99"/>
    <w:semiHidden/>
    <w:unhideWhenUsed/>
    <w:rsid w:val="001104E1"/>
  </w:style>
  <w:style w:type="numbering" w:customStyle="1" w:styleId="1111112">
    <w:name w:val="无列表111111"/>
    <w:next w:val="a4"/>
    <w:semiHidden/>
    <w:rsid w:val="001104E1"/>
  </w:style>
  <w:style w:type="numbering" w:customStyle="1" w:styleId="NoList211111">
    <w:name w:val="No List211111"/>
    <w:next w:val="a4"/>
    <w:semiHidden/>
    <w:rsid w:val="001104E1"/>
  </w:style>
  <w:style w:type="numbering" w:customStyle="1" w:styleId="NoList311111">
    <w:name w:val="No List311111"/>
    <w:next w:val="a4"/>
    <w:uiPriority w:val="99"/>
    <w:semiHidden/>
    <w:rsid w:val="001104E1"/>
  </w:style>
  <w:style w:type="numbering" w:customStyle="1" w:styleId="NoList1111111">
    <w:name w:val="No List1111111"/>
    <w:next w:val="a4"/>
    <w:uiPriority w:val="99"/>
    <w:semiHidden/>
    <w:unhideWhenUsed/>
    <w:rsid w:val="001104E1"/>
  </w:style>
  <w:style w:type="numbering" w:customStyle="1" w:styleId="121111">
    <w:name w:val="無清單121111"/>
    <w:next w:val="a4"/>
    <w:uiPriority w:val="99"/>
    <w:semiHidden/>
    <w:unhideWhenUsed/>
    <w:rsid w:val="001104E1"/>
  </w:style>
  <w:style w:type="numbering" w:customStyle="1" w:styleId="11111110">
    <w:name w:val="無清單1111111"/>
    <w:next w:val="a4"/>
    <w:uiPriority w:val="99"/>
    <w:semiHidden/>
    <w:unhideWhenUsed/>
    <w:rsid w:val="001104E1"/>
  </w:style>
  <w:style w:type="numbering" w:customStyle="1" w:styleId="NoList13111">
    <w:name w:val="No List13111"/>
    <w:next w:val="a4"/>
    <w:uiPriority w:val="99"/>
    <w:semiHidden/>
    <w:unhideWhenUsed/>
    <w:rsid w:val="001104E1"/>
  </w:style>
  <w:style w:type="numbering" w:customStyle="1" w:styleId="121112">
    <w:name w:val="リストなし12111"/>
    <w:next w:val="a4"/>
    <w:uiPriority w:val="99"/>
    <w:semiHidden/>
    <w:unhideWhenUsed/>
    <w:rsid w:val="001104E1"/>
  </w:style>
  <w:style w:type="numbering" w:customStyle="1" w:styleId="121113">
    <w:name w:val="无列表12111"/>
    <w:next w:val="a4"/>
    <w:semiHidden/>
    <w:rsid w:val="001104E1"/>
  </w:style>
  <w:style w:type="numbering" w:customStyle="1" w:styleId="NoList22111">
    <w:name w:val="No List22111"/>
    <w:next w:val="a4"/>
    <w:semiHidden/>
    <w:rsid w:val="001104E1"/>
  </w:style>
  <w:style w:type="numbering" w:customStyle="1" w:styleId="NoList32111">
    <w:name w:val="No List32111"/>
    <w:next w:val="a4"/>
    <w:uiPriority w:val="99"/>
    <w:semiHidden/>
    <w:rsid w:val="001104E1"/>
  </w:style>
  <w:style w:type="numbering" w:customStyle="1" w:styleId="NoList112111">
    <w:name w:val="No List112111"/>
    <w:next w:val="a4"/>
    <w:uiPriority w:val="99"/>
    <w:semiHidden/>
    <w:unhideWhenUsed/>
    <w:rsid w:val="001104E1"/>
  </w:style>
  <w:style w:type="numbering" w:customStyle="1" w:styleId="131110">
    <w:name w:val="無清單13111"/>
    <w:next w:val="a4"/>
    <w:uiPriority w:val="99"/>
    <w:semiHidden/>
    <w:unhideWhenUsed/>
    <w:rsid w:val="001104E1"/>
  </w:style>
  <w:style w:type="numbering" w:customStyle="1" w:styleId="1121110">
    <w:name w:val="無清單112111"/>
    <w:next w:val="a4"/>
    <w:uiPriority w:val="99"/>
    <w:semiHidden/>
    <w:unhideWhenUsed/>
    <w:rsid w:val="001104E1"/>
  </w:style>
  <w:style w:type="numbering" w:customStyle="1" w:styleId="21111">
    <w:name w:val="无列表21111"/>
    <w:next w:val="a4"/>
    <w:uiPriority w:val="99"/>
    <w:semiHidden/>
    <w:unhideWhenUsed/>
    <w:rsid w:val="001104E1"/>
  </w:style>
  <w:style w:type="numbering" w:customStyle="1" w:styleId="NoList122111">
    <w:name w:val="No List122111"/>
    <w:next w:val="a4"/>
    <w:uiPriority w:val="99"/>
    <w:semiHidden/>
    <w:unhideWhenUsed/>
    <w:rsid w:val="001104E1"/>
  </w:style>
  <w:style w:type="numbering" w:customStyle="1" w:styleId="1121111">
    <w:name w:val="リストなし112111"/>
    <w:next w:val="a4"/>
    <w:uiPriority w:val="99"/>
    <w:semiHidden/>
    <w:unhideWhenUsed/>
    <w:rsid w:val="001104E1"/>
  </w:style>
  <w:style w:type="numbering" w:customStyle="1" w:styleId="1121112">
    <w:name w:val="无列表112111"/>
    <w:next w:val="a4"/>
    <w:semiHidden/>
    <w:rsid w:val="001104E1"/>
  </w:style>
  <w:style w:type="numbering" w:customStyle="1" w:styleId="NoList212111">
    <w:name w:val="No List212111"/>
    <w:next w:val="a4"/>
    <w:semiHidden/>
    <w:rsid w:val="001104E1"/>
  </w:style>
  <w:style w:type="numbering" w:customStyle="1" w:styleId="NoList312111">
    <w:name w:val="No List312111"/>
    <w:next w:val="a4"/>
    <w:uiPriority w:val="99"/>
    <w:semiHidden/>
    <w:rsid w:val="001104E1"/>
  </w:style>
  <w:style w:type="numbering" w:customStyle="1" w:styleId="NoList1112111">
    <w:name w:val="No List1112111"/>
    <w:next w:val="a4"/>
    <w:uiPriority w:val="99"/>
    <w:semiHidden/>
    <w:unhideWhenUsed/>
    <w:rsid w:val="001104E1"/>
  </w:style>
  <w:style w:type="numbering" w:customStyle="1" w:styleId="122111">
    <w:name w:val="無清單122111"/>
    <w:next w:val="a4"/>
    <w:uiPriority w:val="99"/>
    <w:semiHidden/>
    <w:unhideWhenUsed/>
    <w:rsid w:val="001104E1"/>
  </w:style>
  <w:style w:type="numbering" w:customStyle="1" w:styleId="1112111">
    <w:name w:val="無清單1112111"/>
    <w:next w:val="a4"/>
    <w:uiPriority w:val="99"/>
    <w:semiHidden/>
    <w:unhideWhenUsed/>
    <w:rsid w:val="001104E1"/>
  </w:style>
  <w:style w:type="numbering" w:customStyle="1" w:styleId="NoList5111">
    <w:name w:val="No List5111"/>
    <w:next w:val="a4"/>
    <w:semiHidden/>
    <w:unhideWhenUsed/>
    <w:rsid w:val="001104E1"/>
  </w:style>
  <w:style w:type="numbering" w:customStyle="1" w:styleId="NoList611">
    <w:name w:val="No List611"/>
    <w:next w:val="a4"/>
    <w:semiHidden/>
    <w:unhideWhenUsed/>
    <w:rsid w:val="001104E1"/>
  </w:style>
  <w:style w:type="numbering" w:customStyle="1" w:styleId="NoList1411">
    <w:name w:val="No List1411"/>
    <w:next w:val="a4"/>
    <w:semiHidden/>
    <w:unhideWhenUsed/>
    <w:rsid w:val="001104E1"/>
  </w:style>
  <w:style w:type="numbering" w:customStyle="1" w:styleId="13112">
    <w:name w:val="リストなし1311"/>
    <w:next w:val="a4"/>
    <w:uiPriority w:val="99"/>
    <w:semiHidden/>
    <w:unhideWhenUsed/>
    <w:rsid w:val="001104E1"/>
  </w:style>
  <w:style w:type="numbering" w:customStyle="1" w:styleId="NoList2311">
    <w:name w:val="No List2311"/>
    <w:next w:val="a4"/>
    <w:semiHidden/>
    <w:rsid w:val="001104E1"/>
  </w:style>
  <w:style w:type="numbering" w:customStyle="1" w:styleId="NoList3311">
    <w:name w:val="No List3311"/>
    <w:next w:val="a4"/>
    <w:uiPriority w:val="99"/>
    <w:semiHidden/>
    <w:rsid w:val="001104E1"/>
  </w:style>
  <w:style w:type="numbering" w:customStyle="1" w:styleId="NoList1141">
    <w:name w:val="No List1141"/>
    <w:next w:val="a4"/>
    <w:uiPriority w:val="99"/>
    <w:semiHidden/>
    <w:unhideWhenUsed/>
    <w:rsid w:val="001104E1"/>
  </w:style>
  <w:style w:type="numbering" w:customStyle="1" w:styleId="14110">
    <w:name w:val="無清單1411"/>
    <w:next w:val="a4"/>
    <w:uiPriority w:val="99"/>
    <w:semiHidden/>
    <w:unhideWhenUsed/>
    <w:rsid w:val="001104E1"/>
  </w:style>
  <w:style w:type="numbering" w:customStyle="1" w:styleId="113110">
    <w:name w:val="無清單11311"/>
    <w:next w:val="a4"/>
    <w:uiPriority w:val="99"/>
    <w:semiHidden/>
    <w:unhideWhenUsed/>
    <w:rsid w:val="001104E1"/>
  </w:style>
  <w:style w:type="numbering" w:customStyle="1" w:styleId="NoList421">
    <w:name w:val="No List421"/>
    <w:next w:val="a4"/>
    <w:semiHidden/>
    <w:unhideWhenUsed/>
    <w:rsid w:val="001104E1"/>
  </w:style>
  <w:style w:type="numbering" w:customStyle="1" w:styleId="NoList12311">
    <w:name w:val="No List12311"/>
    <w:next w:val="a4"/>
    <w:uiPriority w:val="99"/>
    <w:semiHidden/>
    <w:unhideWhenUsed/>
    <w:rsid w:val="001104E1"/>
  </w:style>
  <w:style w:type="numbering" w:customStyle="1" w:styleId="113111">
    <w:name w:val="リストなし11311"/>
    <w:next w:val="a4"/>
    <w:uiPriority w:val="99"/>
    <w:semiHidden/>
    <w:unhideWhenUsed/>
    <w:rsid w:val="001104E1"/>
  </w:style>
  <w:style w:type="numbering" w:customStyle="1" w:styleId="113112">
    <w:name w:val="无列表11311"/>
    <w:next w:val="a4"/>
    <w:semiHidden/>
    <w:rsid w:val="001104E1"/>
  </w:style>
  <w:style w:type="numbering" w:customStyle="1" w:styleId="NoList21311">
    <w:name w:val="No List21311"/>
    <w:next w:val="a4"/>
    <w:semiHidden/>
    <w:rsid w:val="001104E1"/>
  </w:style>
  <w:style w:type="numbering" w:customStyle="1" w:styleId="NoList31311">
    <w:name w:val="No List31311"/>
    <w:next w:val="a4"/>
    <w:uiPriority w:val="99"/>
    <w:semiHidden/>
    <w:rsid w:val="001104E1"/>
  </w:style>
  <w:style w:type="numbering" w:customStyle="1" w:styleId="NoList111311">
    <w:name w:val="No List111311"/>
    <w:next w:val="a4"/>
    <w:uiPriority w:val="99"/>
    <w:semiHidden/>
    <w:unhideWhenUsed/>
    <w:rsid w:val="001104E1"/>
  </w:style>
  <w:style w:type="numbering" w:customStyle="1" w:styleId="12311">
    <w:name w:val="無清單12311"/>
    <w:next w:val="a4"/>
    <w:uiPriority w:val="99"/>
    <w:semiHidden/>
    <w:unhideWhenUsed/>
    <w:rsid w:val="001104E1"/>
  </w:style>
  <w:style w:type="numbering" w:customStyle="1" w:styleId="111311">
    <w:name w:val="無清單111311"/>
    <w:next w:val="a4"/>
    <w:uiPriority w:val="99"/>
    <w:semiHidden/>
    <w:unhideWhenUsed/>
    <w:rsid w:val="001104E1"/>
  </w:style>
  <w:style w:type="numbering" w:customStyle="1" w:styleId="NoList12121">
    <w:name w:val="No List12121"/>
    <w:next w:val="a4"/>
    <w:uiPriority w:val="99"/>
    <w:semiHidden/>
    <w:unhideWhenUsed/>
    <w:rsid w:val="001104E1"/>
  </w:style>
  <w:style w:type="numbering" w:customStyle="1" w:styleId="111213">
    <w:name w:val="リストなし11121"/>
    <w:next w:val="a4"/>
    <w:uiPriority w:val="99"/>
    <w:semiHidden/>
    <w:unhideWhenUsed/>
    <w:rsid w:val="001104E1"/>
  </w:style>
  <w:style w:type="numbering" w:customStyle="1" w:styleId="111214">
    <w:name w:val="无列表11121"/>
    <w:next w:val="a4"/>
    <w:semiHidden/>
    <w:rsid w:val="001104E1"/>
  </w:style>
  <w:style w:type="numbering" w:customStyle="1" w:styleId="NoList21121">
    <w:name w:val="No List21121"/>
    <w:next w:val="a4"/>
    <w:semiHidden/>
    <w:rsid w:val="001104E1"/>
  </w:style>
  <w:style w:type="numbering" w:customStyle="1" w:styleId="NoList31121">
    <w:name w:val="No List31121"/>
    <w:next w:val="a4"/>
    <w:uiPriority w:val="99"/>
    <w:semiHidden/>
    <w:rsid w:val="001104E1"/>
  </w:style>
  <w:style w:type="numbering" w:customStyle="1" w:styleId="NoList111121">
    <w:name w:val="No List111121"/>
    <w:next w:val="a4"/>
    <w:uiPriority w:val="99"/>
    <w:semiHidden/>
    <w:unhideWhenUsed/>
    <w:rsid w:val="001104E1"/>
  </w:style>
  <w:style w:type="numbering" w:customStyle="1" w:styleId="121210">
    <w:name w:val="無清單12121"/>
    <w:next w:val="a4"/>
    <w:uiPriority w:val="99"/>
    <w:semiHidden/>
    <w:unhideWhenUsed/>
    <w:rsid w:val="001104E1"/>
  </w:style>
  <w:style w:type="numbering" w:customStyle="1" w:styleId="1111210">
    <w:name w:val="無清單111121"/>
    <w:next w:val="a4"/>
    <w:uiPriority w:val="99"/>
    <w:semiHidden/>
    <w:unhideWhenUsed/>
    <w:rsid w:val="001104E1"/>
  </w:style>
  <w:style w:type="numbering" w:customStyle="1" w:styleId="NoList521">
    <w:name w:val="No List521"/>
    <w:next w:val="a4"/>
    <w:semiHidden/>
    <w:unhideWhenUsed/>
    <w:rsid w:val="001104E1"/>
  </w:style>
  <w:style w:type="numbering" w:customStyle="1" w:styleId="NoList1321">
    <w:name w:val="No List1321"/>
    <w:next w:val="a4"/>
    <w:semiHidden/>
    <w:unhideWhenUsed/>
    <w:rsid w:val="001104E1"/>
  </w:style>
  <w:style w:type="numbering" w:customStyle="1" w:styleId="12213">
    <w:name w:val="リストなし1221"/>
    <w:next w:val="a4"/>
    <w:uiPriority w:val="99"/>
    <w:semiHidden/>
    <w:unhideWhenUsed/>
    <w:rsid w:val="001104E1"/>
  </w:style>
  <w:style w:type="numbering" w:customStyle="1" w:styleId="12214">
    <w:name w:val="无列表1221"/>
    <w:next w:val="a4"/>
    <w:semiHidden/>
    <w:rsid w:val="001104E1"/>
  </w:style>
  <w:style w:type="numbering" w:customStyle="1" w:styleId="NoList2221">
    <w:name w:val="No List2221"/>
    <w:next w:val="a4"/>
    <w:semiHidden/>
    <w:rsid w:val="001104E1"/>
  </w:style>
  <w:style w:type="numbering" w:customStyle="1" w:styleId="NoList3221">
    <w:name w:val="No List3221"/>
    <w:next w:val="a4"/>
    <w:uiPriority w:val="99"/>
    <w:semiHidden/>
    <w:rsid w:val="001104E1"/>
  </w:style>
  <w:style w:type="numbering" w:customStyle="1" w:styleId="NoList11221">
    <w:name w:val="No List11221"/>
    <w:next w:val="a4"/>
    <w:uiPriority w:val="99"/>
    <w:semiHidden/>
    <w:unhideWhenUsed/>
    <w:rsid w:val="001104E1"/>
  </w:style>
  <w:style w:type="numbering" w:customStyle="1" w:styleId="13210">
    <w:name w:val="無清單1321"/>
    <w:next w:val="a4"/>
    <w:uiPriority w:val="99"/>
    <w:semiHidden/>
    <w:unhideWhenUsed/>
    <w:rsid w:val="001104E1"/>
  </w:style>
  <w:style w:type="numbering" w:customStyle="1" w:styleId="112210">
    <w:name w:val="無清單11221"/>
    <w:next w:val="a4"/>
    <w:uiPriority w:val="99"/>
    <w:semiHidden/>
    <w:unhideWhenUsed/>
    <w:rsid w:val="001104E1"/>
  </w:style>
  <w:style w:type="numbering" w:customStyle="1" w:styleId="2121">
    <w:name w:val="无列表2121"/>
    <w:next w:val="a4"/>
    <w:uiPriority w:val="99"/>
    <w:semiHidden/>
    <w:unhideWhenUsed/>
    <w:rsid w:val="001104E1"/>
  </w:style>
  <w:style w:type="numbering" w:customStyle="1" w:styleId="NoList111221">
    <w:name w:val="No List111221"/>
    <w:next w:val="a4"/>
    <w:uiPriority w:val="99"/>
    <w:semiHidden/>
    <w:unhideWhenUsed/>
    <w:rsid w:val="001104E1"/>
  </w:style>
  <w:style w:type="numbering" w:customStyle="1" w:styleId="NoList71">
    <w:name w:val="No List71"/>
    <w:next w:val="a4"/>
    <w:semiHidden/>
    <w:unhideWhenUsed/>
    <w:rsid w:val="001104E1"/>
  </w:style>
  <w:style w:type="numbering" w:customStyle="1" w:styleId="NoList151">
    <w:name w:val="No List151"/>
    <w:next w:val="a4"/>
    <w:semiHidden/>
    <w:unhideWhenUsed/>
    <w:rsid w:val="001104E1"/>
  </w:style>
  <w:style w:type="numbering" w:customStyle="1" w:styleId="1414">
    <w:name w:val="リストなし141"/>
    <w:next w:val="a4"/>
    <w:uiPriority w:val="99"/>
    <w:semiHidden/>
    <w:unhideWhenUsed/>
    <w:rsid w:val="001104E1"/>
  </w:style>
  <w:style w:type="numbering" w:customStyle="1" w:styleId="1415">
    <w:name w:val="无列表141"/>
    <w:next w:val="a4"/>
    <w:semiHidden/>
    <w:rsid w:val="001104E1"/>
  </w:style>
  <w:style w:type="numbering" w:customStyle="1" w:styleId="NoList241">
    <w:name w:val="No List241"/>
    <w:next w:val="a4"/>
    <w:semiHidden/>
    <w:rsid w:val="001104E1"/>
  </w:style>
  <w:style w:type="numbering" w:customStyle="1" w:styleId="NoList341">
    <w:name w:val="No List341"/>
    <w:next w:val="a4"/>
    <w:uiPriority w:val="99"/>
    <w:semiHidden/>
    <w:rsid w:val="001104E1"/>
  </w:style>
  <w:style w:type="numbering" w:customStyle="1" w:styleId="NoList1151">
    <w:name w:val="No List1151"/>
    <w:next w:val="a4"/>
    <w:uiPriority w:val="99"/>
    <w:semiHidden/>
    <w:unhideWhenUsed/>
    <w:rsid w:val="001104E1"/>
  </w:style>
  <w:style w:type="numbering" w:customStyle="1" w:styleId="1510">
    <w:name w:val="無清單151"/>
    <w:next w:val="a4"/>
    <w:uiPriority w:val="99"/>
    <w:semiHidden/>
    <w:unhideWhenUsed/>
    <w:rsid w:val="001104E1"/>
  </w:style>
  <w:style w:type="numbering" w:customStyle="1" w:styleId="11410">
    <w:name w:val="無清單1141"/>
    <w:next w:val="a4"/>
    <w:uiPriority w:val="99"/>
    <w:semiHidden/>
    <w:unhideWhenUsed/>
    <w:rsid w:val="001104E1"/>
  </w:style>
  <w:style w:type="numbering" w:customStyle="1" w:styleId="NoList431">
    <w:name w:val="No List431"/>
    <w:next w:val="a4"/>
    <w:semiHidden/>
    <w:unhideWhenUsed/>
    <w:rsid w:val="001104E1"/>
  </w:style>
  <w:style w:type="numbering" w:customStyle="1" w:styleId="NoList1241">
    <w:name w:val="No List1241"/>
    <w:next w:val="a4"/>
    <w:uiPriority w:val="99"/>
    <w:semiHidden/>
    <w:unhideWhenUsed/>
    <w:rsid w:val="001104E1"/>
  </w:style>
  <w:style w:type="numbering" w:customStyle="1" w:styleId="11411">
    <w:name w:val="リストなし1141"/>
    <w:next w:val="a4"/>
    <w:uiPriority w:val="99"/>
    <w:semiHidden/>
    <w:unhideWhenUsed/>
    <w:rsid w:val="001104E1"/>
  </w:style>
  <w:style w:type="numbering" w:customStyle="1" w:styleId="11412">
    <w:name w:val="无列表1141"/>
    <w:next w:val="a4"/>
    <w:semiHidden/>
    <w:rsid w:val="001104E1"/>
  </w:style>
  <w:style w:type="numbering" w:customStyle="1" w:styleId="NoList2141">
    <w:name w:val="No List2141"/>
    <w:next w:val="a4"/>
    <w:semiHidden/>
    <w:rsid w:val="001104E1"/>
  </w:style>
  <w:style w:type="numbering" w:customStyle="1" w:styleId="NoList3141">
    <w:name w:val="No List3141"/>
    <w:next w:val="a4"/>
    <w:uiPriority w:val="99"/>
    <w:semiHidden/>
    <w:rsid w:val="001104E1"/>
  </w:style>
  <w:style w:type="numbering" w:customStyle="1" w:styleId="NoList11141">
    <w:name w:val="No List11141"/>
    <w:next w:val="a4"/>
    <w:uiPriority w:val="99"/>
    <w:semiHidden/>
    <w:unhideWhenUsed/>
    <w:rsid w:val="001104E1"/>
  </w:style>
  <w:style w:type="numbering" w:customStyle="1" w:styleId="12410">
    <w:name w:val="無清單1241"/>
    <w:next w:val="a4"/>
    <w:uiPriority w:val="99"/>
    <w:semiHidden/>
    <w:unhideWhenUsed/>
    <w:rsid w:val="001104E1"/>
  </w:style>
  <w:style w:type="numbering" w:customStyle="1" w:styleId="111410">
    <w:name w:val="無清單11141"/>
    <w:next w:val="a4"/>
    <w:uiPriority w:val="99"/>
    <w:semiHidden/>
    <w:unhideWhenUsed/>
    <w:rsid w:val="001104E1"/>
  </w:style>
  <w:style w:type="numbering" w:customStyle="1" w:styleId="2310">
    <w:name w:val="无列表231"/>
    <w:next w:val="a4"/>
    <w:uiPriority w:val="99"/>
    <w:semiHidden/>
    <w:unhideWhenUsed/>
    <w:rsid w:val="001104E1"/>
  </w:style>
  <w:style w:type="numbering" w:customStyle="1" w:styleId="NoList12131">
    <w:name w:val="No List12131"/>
    <w:next w:val="a4"/>
    <w:uiPriority w:val="99"/>
    <w:semiHidden/>
    <w:unhideWhenUsed/>
    <w:rsid w:val="001104E1"/>
  </w:style>
  <w:style w:type="numbering" w:customStyle="1" w:styleId="111310">
    <w:name w:val="リストなし11131"/>
    <w:next w:val="a4"/>
    <w:uiPriority w:val="99"/>
    <w:semiHidden/>
    <w:unhideWhenUsed/>
    <w:rsid w:val="001104E1"/>
  </w:style>
  <w:style w:type="numbering" w:customStyle="1" w:styleId="111312">
    <w:name w:val="无列表11131"/>
    <w:next w:val="a4"/>
    <w:semiHidden/>
    <w:rsid w:val="001104E1"/>
  </w:style>
  <w:style w:type="numbering" w:customStyle="1" w:styleId="NoList21131">
    <w:name w:val="No List21131"/>
    <w:next w:val="a4"/>
    <w:semiHidden/>
    <w:rsid w:val="001104E1"/>
  </w:style>
  <w:style w:type="numbering" w:customStyle="1" w:styleId="NoList31131">
    <w:name w:val="No List31131"/>
    <w:next w:val="a4"/>
    <w:uiPriority w:val="99"/>
    <w:semiHidden/>
    <w:rsid w:val="001104E1"/>
  </w:style>
  <w:style w:type="numbering" w:customStyle="1" w:styleId="NoList111131">
    <w:name w:val="No List111131"/>
    <w:next w:val="a4"/>
    <w:uiPriority w:val="99"/>
    <w:semiHidden/>
    <w:unhideWhenUsed/>
    <w:rsid w:val="001104E1"/>
  </w:style>
  <w:style w:type="numbering" w:customStyle="1" w:styleId="121310">
    <w:name w:val="無清單12131"/>
    <w:next w:val="a4"/>
    <w:uiPriority w:val="99"/>
    <w:semiHidden/>
    <w:unhideWhenUsed/>
    <w:rsid w:val="001104E1"/>
  </w:style>
  <w:style w:type="numbering" w:customStyle="1" w:styleId="111131">
    <w:name w:val="無清單111131"/>
    <w:next w:val="a4"/>
    <w:uiPriority w:val="99"/>
    <w:semiHidden/>
    <w:unhideWhenUsed/>
    <w:rsid w:val="001104E1"/>
  </w:style>
  <w:style w:type="numbering" w:customStyle="1" w:styleId="NoList531">
    <w:name w:val="No List531"/>
    <w:next w:val="a4"/>
    <w:semiHidden/>
    <w:unhideWhenUsed/>
    <w:rsid w:val="001104E1"/>
  </w:style>
  <w:style w:type="numbering" w:customStyle="1" w:styleId="NoList1331">
    <w:name w:val="No List1331"/>
    <w:next w:val="a4"/>
    <w:uiPriority w:val="99"/>
    <w:semiHidden/>
    <w:unhideWhenUsed/>
    <w:rsid w:val="001104E1"/>
  </w:style>
  <w:style w:type="numbering" w:customStyle="1" w:styleId="12312">
    <w:name w:val="リストなし1231"/>
    <w:next w:val="a4"/>
    <w:uiPriority w:val="99"/>
    <w:semiHidden/>
    <w:unhideWhenUsed/>
    <w:rsid w:val="001104E1"/>
  </w:style>
  <w:style w:type="numbering" w:customStyle="1" w:styleId="12313">
    <w:name w:val="无列表1231"/>
    <w:next w:val="a4"/>
    <w:semiHidden/>
    <w:rsid w:val="001104E1"/>
  </w:style>
  <w:style w:type="numbering" w:customStyle="1" w:styleId="NoList2231">
    <w:name w:val="No List2231"/>
    <w:next w:val="a4"/>
    <w:semiHidden/>
    <w:rsid w:val="001104E1"/>
  </w:style>
  <w:style w:type="numbering" w:customStyle="1" w:styleId="NoList3231">
    <w:name w:val="No List3231"/>
    <w:next w:val="a4"/>
    <w:uiPriority w:val="99"/>
    <w:semiHidden/>
    <w:rsid w:val="001104E1"/>
  </w:style>
  <w:style w:type="numbering" w:customStyle="1" w:styleId="NoList11231">
    <w:name w:val="No List11231"/>
    <w:next w:val="a4"/>
    <w:uiPriority w:val="99"/>
    <w:semiHidden/>
    <w:unhideWhenUsed/>
    <w:rsid w:val="001104E1"/>
  </w:style>
  <w:style w:type="numbering" w:customStyle="1" w:styleId="13310">
    <w:name w:val="無清單1331"/>
    <w:next w:val="a4"/>
    <w:uiPriority w:val="99"/>
    <w:semiHidden/>
    <w:unhideWhenUsed/>
    <w:rsid w:val="001104E1"/>
  </w:style>
  <w:style w:type="numbering" w:customStyle="1" w:styleId="112310">
    <w:name w:val="無清單11231"/>
    <w:next w:val="a4"/>
    <w:uiPriority w:val="99"/>
    <w:semiHidden/>
    <w:unhideWhenUsed/>
    <w:rsid w:val="001104E1"/>
  </w:style>
  <w:style w:type="numbering" w:customStyle="1" w:styleId="21310">
    <w:name w:val="无列表2131"/>
    <w:next w:val="a4"/>
    <w:uiPriority w:val="99"/>
    <w:semiHidden/>
    <w:unhideWhenUsed/>
    <w:rsid w:val="001104E1"/>
  </w:style>
  <w:style w:type="numbering" w:customStyle="1" w:styleId="NoList12221">
    <w:name w:val="No List12221"/>
    <w:next w:val="a4"/>
    <w:uiPriority w:val="99"/>
    <w:semiHidden/>
    <w:unhideWhenUsed/>
    <w:rsid w:val="001104E1"/>
  </w:style>
  <w:style w:type="numbering" w:customStyle="1" w:styleId="112211">
    <w:name w:val="リストなし11221"/>
    <w:next w:val="a4"/>
    <w:uiPriority w:val="99"/>
    <w:semiHidden/>
    <w:unhideWhenUsed/>
    <w:rsid w:val="001104E1"/>
  </w:style>
  <w:style w:type="numbering" w:customStyle="1" w:styleId="112212">
    <w:name w:val="无列表11221"/>
    <w:next w:val="a4"/>
    <w:semiHidden/>
    <w:rsid w:val="001104E1"/>
  </w:style>
  <w:style w:type="numbering" w:customStyle="1" w:styleId="NoList21221">
    <w:name w:val="No List21221"/>
    <w:next w:val="a4"/>
    <w:semiHidden/>
    <w:rsid w:val="001104E1"/>
  </w:style>
  <w:style w:type="numbering" w:customStyle="1" w:styleId="NoList31221">
    <w:name w:val="No List31221"/>
    <w:next w:val="a4"/>
    <w:uiPriority w:val="99"/>
    <w:semiHidden/>
    <w:rsid w:val="001104E1"/>
  </w:style>
  <w:style w:type="numbering" w:customStyle="1" w:styleId="NoList111231">
    <w:name w:val="No List111231"/>
    <w:next w:val="a4"/>
    <w:uiPriority w:val="99"/>
    <w:semiHidden/>
    <w:unhideWhenUsed/>
    <w:rsid w:val="001104E1"/>
  </w:style>
  <w:style w:type="numbering" w:customStyle="1" w:styleId="12221">
    <w:name w:val="無清單12221"/>
    <w:next w:val="a4"/>
    <w:uiPriority w:val="99"/>
    <w:semiHidden/>
    <w:unhideWhenUsed/>
    <w:rsid w:val="001104E1"/>
  </w:style>
  <w:style w:type="numbering" w:customStyle="1" w:styleId="111221">
    <w:name w:val="無清單111221"/>
    <w:next w:val="a4"/>
    <w:uiPriority w:val="99"/>
    <w:semiHidden/>
    <w:unhideWhenUsed/>
    <w:rsid w:val="001104E1"/>
  </w:style>
  <w:style w:type="numbering" w:customStyle="1" w:styleId="4fa">
    <w:name w:val="无列表4"/>
    <w:next w:val="a4"/>
    <w:uiPriority w:val="99"/>
    <w:semiHidden/>
    <w:unhideWhenUsed/>
    <w:rsid w:val="001104E1"/>
  </w:style>
  <w:style w:type="numbering" w:customStyle="1" w:styleId="32d">
    <w:name w:val="无列表32"/>
    <w:next w:val="a4"/>
    <w:uiPriority w:val="99"/>
    <w:semiHidden/>
    <w:unhideWhenUsed/>
    <w:rsid w:val="001104E1"/>
  </w:style>
  <w:style w:type="numbering" w:customStyle="1" w:styleId="13121">
    <w:name w:val="无列表1312"/>
    <w:next w:val="a4"/>
    <w:semiHidden/>
    <w:rsid w:val="001104E1"/>
  </w:style>
  <w:style w:type="numbering" w:customStyle="1" w:styleId="NoList4112">
    <w:name w:val="No List4112"/>
    <w:next w:val="a4"/>
    <w:uiPriority w:val="99"/>
    <w:semiHidden/>
    <w:unhideWhenUsed/>
    <w:rsid w:val="001104E1"/>
  </w:style>
  <w:style w:type="numbering" w:customStyle="1" w:styleId="2212">
    <w:name w:val="无列表2212"/>
    <w:next w:val="a4"/>
    <w:uiPriority w:val="99"/>
    <w:semiHidden/>
    <w:unhideWhenUsed/>
    <w:rsid w:val="001104E1"/>
  </w:style>
  <w:style w:type="numbering" w:customStyle="1" w:styleId="NoList121112">
    <w:name w:val="No List121112"/>
    <w:next w:val="a4"/>
    <w:uiPriority w:val="99"/>
    <w:semiHidden/>
    <w:unhideWhenUsed/>
    <w:rsid w:val="001104E1"/>
  </w:style>
  <w:style w:type="numbering" w:customStyle="1" w:styleId="1111121">
    <w:name w:val="リストなし111112"/>
    <w:next w:val="a4"/>
    <w:uiPriority w:val="99"/>
    <w:semiHidden/>
    <w:unhideWhenUsed/>
    <w:rsid w:val="001104E1"/>
  </w:style>
  <w:style w:type="numbering" w:customStyle="1" w:styleId="1111122">
    <w:name w:val="无列表111112"/>
    <w:next w:val="a4"/>
    <w:semiHidden/>
    <w:rsid w:val="001104E1"/>
  </w:style>
  <w:style w:type="numbering" w:customStyle="1" w:styleId="NoList211112">
    <w:name w:val="No List211112"/>
    <w:next w:val="a4"/>
    <w:semiHidden/>
    <w:rsid w:val="001104E1"/>
  </w:style>
  <w:style w:type="numbering" w:customStyle="1" w:styleId="NoList311112">
    <w:name w:val="No List311112"/>
    <w:next w:val="a4"/>
    <w:uiPriority w:val="99"/>
    <w:semiHidden/>
    <w:rsid w:val="001104E1"/>
  </w:style>
  <w:style w:type="numbering" w:customStyle="1" w:styleId="NoList1111112">
    <w:name w:val="No List1111112"/>
    <w:next w:val="a4"/>
    <w:uiPriority w:val="99"/>
    <w:semiHidden/>
    <w:unhideWhenUsed/>
    <w:rsid w:val="001104E1"/>
  </w:style>
  <w:style w:type="numbering" w:customStyle="1" w:styleId="1211120">
    <w:name w:val="無清單121112"/>
    <w:next w:val="a4"/>
    <w:uiPriority w:val="99"/>
    <w:semiHidden/>
    <w:unhideWhenUsed/>
    <w:rsid w:val="001104E1"/>
  </w:style>
  <w:style w:type="numbering" w:customStyle="1" w:styleId="11111120">
    <w:name w:val="無清單1111112"/>
    <w:next w:val="a4"/>
    <w:uiPriority w:val="99"/>
    <w:semiHidden/>
    <w:unhideWhenUsed/>
    <w:rsid w:val="001104E1"/>
  </w:style>
  <w:style w:type="numbering" w:customStyle="1" w:styleId="NoList13112">
    <w:name w:val="No List13112"/>
    <w:next w:val="a4"/>
    <w:uiPriority w:val="99"/>
    <w:semiHidden/>
    <w:unhideWhenUsed/>
    <w:rsid w:val="001104E1"/>
  </w:style>
  <w:style w:type="numbering" w:customStyle="1" w:styleId="121121">
    <w:name w:val="リストなし12112"/>
    <w:next w:val="a4"/>
    <w:uiPriority w:val="99"/>
    <w:semiHidden/>
    <w:unhideWhenUsed/>
    <w:rsid w:val="001104E1"/>
  </w:style>
  <w:style w:type="numbering" w:customStyle="1" w:styleId="121122">
    <w:name w:val="无列表12112"/>
    <w:next w:val="a4"/>
    <w:semiHidden/>
    <w:rsid w:val="001104E1"/>
  </w:style>
  <w:style w:type="numbering" w:customStyle="1" w:styleId="NoList22112">
    <w:name w:val="No List22112"/>
    <w:next w:val="a4"/>
    <w:semiHidden/>
    <w:rsid w:val="001104E1"/>
  </w:style>
  <w:style w:type="numbering" w:customStyle="1" w:styleId="NoList32112">
    <w:name w:val="No List32112"/>
    <w:next w:val="a4"/>
    <w:uiPriority w:val="99"/>
    <w:semiHidden/>
    <w:rsid w:val="001104E1"/>
  </w:style>
  <w:style w:type="numbering" w:customStyle="1" w:styleId="NoList112112">
    <w:name w:val="No List112112"/>
    <w:next w:val="a4"/>
    <w:uiPriority w:val="99"/>
    <w:semiHidden/>
    <w:unhideWhenUsed/>
    <w:rsid w:val="001104E1"/>
  </w:style>
  <w:style w:type="numbering" w:customStyle="1" w:styleId="131120">
    <w:name w:val="無清單13112"/>
    <w:next w:val="a4"/>
    <w:uiPriority w:val="99"/>
    <w:semiHidden/>
    <w:unhideWhenUsed/>
    <w:rsid w:val="001104E1"/>
  </w:style>
  <w:style w:type="numbering" w:customStyle="1" w:styleId="1121120">
    <w:name w:val="無清單112112"/>
    <w:next w:val="a4"/>
    <w:uiPriority w:val="99"/>
    <w:semiHidden/>
    <w:unhideWhenUsed/>
    <w:rsid w:val="001104E1"/>
  </w:style>
  <w:style w:type="numbering" w:customStyle="1" w:styleId="21112">
    <w:name w:val="无列表21112"/>
    <w:next w:val="a4"/>
    <w:uiPriority w:val="99"/>
    <w:semiHidden/>
    <w:unhideWhenUsed/>
    <w:rsid w:val="001104E1"/>
  </w:style>
  <w:style w:type="numbering" w:customStyle="1" w:styleId="NoList122112">
    <w:name w:val="No List122112"/>
    <w:next w:val="a4"/>
    <w:uiPriority w:val="99"/>
    <w:semiHidden/>
    <w:unhideWhenUsed/>
    <w:rsid w:val="001104E1"/>
  </w:style>
  <w:style w:type="numbering" w:customStyle="1" w:styleId="1121121">
    <w:name w:val="リストなし112112"/>
    <w:next w:val="a4"/>
    <w:uiPriority w:val="99"/>
    <w:semiHidden/>
    <w:unhideWhenUsed/>
    <w:rsid w:val="001104E1"/>
  </w:style>
  <w:style w:type="numbering" w:customStyle="1" w:styleId="1121122">
    <w:name w:val="无列表112112"/>
    <w:next w:val="a4"/>
    <w:semiHidden/>
    <w:rsid w:val="001104E1"/>
  </w:style>
  <w:style w:type="numbering" w:customStyle="1" w:styleId="NoList212112">
    <w:name w:val="No List212112"/>
    <w:next w:val="a4"/>
    <w:semiHidden/>
    <w:rsid w:val="001104E1"/>
  </w:style>
  <w:style w:type="numbering" w:customStyle="1" w:styleId="NoList312112">
    <w:name w:val="No List312112"/>
    <w:next w:val="a4"/>
    <w:uiPriority w:val="99"/>
    <w:semiHidden/>
    <w:rsid w:val="001104E1"/>
  </w:style>
  <w:style w:type="numbering" w:customStyle="1" w:styleId="NoList1112112">
    <w:name w:val="No List1112112"/>
    <w:next w:val="a4"/>
    <w:uiPriority w:val="99"/>
    <w:semiHidden/>
    <w:unhideWhenUsed/>
    <w:rsid w:val="001104E1"/>
  </w:style>
  <w:style w:type="numbering" w:customStyle="1" w:styleId="122112">
    <w:name w:val="無清單122112"/>
    <w:next w:val="a4"/>
    <w:uiPriority w:val="99"/>
    <w:semiHidden/>
    <w:unhideWhenUsed/>
    <w:rsid w:val="001104E1"/>
  </w:style>
  <w:style w:type="numbering" w:customStyle="1" w:styleId="1112112">
    <w:name w:val="無清單1112112"/>
    <w:next w:val="a4"/>
    <w:uiPriority w:val="99"/>
    <w:semiHidden/>
    <w:unhideWhenUsed/>
    <w:rsid w:val="001104E1"/>
  </w:style>
  <w:style w:type="numbering" w:customStyle="1" w:styleId="12222">
    <w:name w:val="无列表1222"/>
    <w:next w:val="a4"/>
    <w:semiHidden/>
    <w:rsid w:val="001104E1"/>
  </w:style>
  <w:style w:type="numbering" w:customStyle="1" w:styleId="NoList1211111">
    <w:name w:val="No List1211111"/>
    <w:next w:val="a4"/>
    <w:uiPriority w:val="99"/>
    <w:semiHidden/>
    <w:unhideWhenUsed/>
    <w:rsid w:val="001104E1"/>
  </w:style>
  <w:style w:type="numbering" w:customStyle="1" w:styleId="11111111">
    <w:name w:val="リストなし1111111"/>
    <w:next w:val="a4"/>
    <w:uiPriority w:val="99"/>
    <w:semiHidden/>
    <w:unhideWhenUsed/>
    <w:rsid w:val="001104E1"/>
  </w:style>
  <w:style w:type="numbering" w:customStyle="1" w:styleId="11111112">
    <w:name w:val="无列表1111111"/>
    <w:next w:val="a4"/>
    <w:semiHidden/>
    <w:rsid w:val="001104E1"/>
  </w:style>
  <w:style w:type="numbering" w:customStyle="1" w:styleId="NoList2111111">
    <w:name w:val="No List2111111"/>
    <w:next w:val="a4"/>
    <w:semiHidden/>
    <w:rsid w:val="001104E1"/>
  </w:style>
  <w:style w:type="numbering" w:customStyle="1" w:styleId="NoList3111111">
    <w:name w:val="No List3111111"/>
    <w:next w:val="a4"/>
    <w:uiPriority w:val="99"/>
    <w:semiHidden/>
    <w:rsid w:val="001104E1"/>
  </w:style>
  <w:style w:type="numbering" w:customStyle="1" w:styleId="NoList11111111">
    <w:name w:val="No List11111111"/>
    <w:next w:val="a4"/>
    <w:uiPriority w:val="99"/>
    <w:semiHidden/>
    <w:unhideWhenUsed/>
    <w:rsid w:val="001104E1"/>
  </w:style>
  <w:style w:type="numbering" w:customStyle="1" w:styleId="1211111">
    <w:name w:val="無清單1211111"/>
    <w:next w:val="a4"/>
    <w:uiPriority w:val="99"/>
    <w:semiHidden/>
    <w:unhideWhenUsed/>
    <w:rsid w:val="001104E1"/>
  </w:style>
  <w:style w:type="numbering" w:customStyle="1" w:styleId="111111110">
    <w:name w:val="無清單11111111"/>
    <w:next w:val="a4"/>
    <w:uiPriority w:val="99"/>
    <w:semiHidden/>
    <w:unhideWhenUsed/>
    <w:rsid w:val="001104E1"/>
  </w:style>
  <w:style w:type="numbering" w:customStyle="1" w:styleId="1211110">
    <w:name w:val="无列表121111"/>
    <w:next w:val="a4"/>
    <w:semiHidden/>
    <w:rsid w:val="001104E1"/>
  </w:style>
  <w:style w:type="numbering" w:customStyle="1" w:styleId="211111">
    <w:name w:val="无列表211111"/>
    <w:next w:val="a4"/>
    <w:uiPriority w:val="99"/>
    <w:semiHidden/>
    <w:unhideWhenUsed/>
    <w:rsid w:val="001104E1"/>
  </w:style>
  <w:style w:type="numbering" w:customStyle="1" w:styleId="NoList17">
    <w:name w:val="No List17"/>
    <w:next w:val="a4"/>
    <w:uiPriority w:val="99"/>
    <w:semiHidden/>
    <w:unhideWhenUsed/>
    <w:rsid w:val="001104E1"/>
  </w:style>
  <w:style w:type="numbering" w:customStyle="1" w:styleId="164">
    <w:name w:val="リストなし16"/>
    <w:next w:val="a4"/>
    <w:uiPriority w:val="99"/>
    <w:semiHidden/>
    <w:unhideWhenUsed/>
    <w:rsid w:val="001104E1"/>
  </w:style>
  <w:style w:type="numbering" w:customStyle="1" w:styleId="165">
    <w:name w:val="无列表16"/>
    <w:next w:val="a4"/>
    <w:semiHidden/>
    <w:rsid w:val="001104E1"/>
  </w:style>
  <w:style w:type="numbering" w:customStyle="1" w:styleId="NoList26">
    <w:name w:val="No List26"/>
    <w:next w:val="a4"/>
    <w:uiPriority w:val="99"/>
    <w:semiHidden/>
    <w:rsid w:val="001104E1"/>
  </w:style>
  <w:style w:type="numbering" w:customStyle="1" w:styleId="NoList36">
    <w:name w:val="No List36"/>
    <w:next w:val="a4"/>
    <w:uiPriority w:val="99"/>
    <w:semiHidden/>
    <w:rsid w:val="001104E1"/>
  </w:style>
  <w:style w:type="numbering" w:customStyle="1" w:styleId="NoList117">
    <w:name w:val="No List117"/>
    <w:next w:val="a4"/>
    <w:uiPriority w:val="99"/>
    <w:semiHidden/>
    <w:unhideWhenUsed/>
    <w:rsid w:val="001104E1"/>
  </w:style>
  <w:style w:type="numbering" w:customStyle="1" w:styleId="172">
    <w:name w:val="無清單17"/>
    <w:next w:val="a4"/>
    <w:uiPriority w:val="99"/>
    <w:semiHidden/>
    <w:unhideWhenUsed/>
    <w:rsid w:val="001104E1"/>
  </w:style>
  <w:style w:type="numbering" w:customStyle="1" w:styleId="1161">
    <w:name w:val="無清單116"/>
    <w:next w:val="a4"/>
    <w:uiPriority w:val="99"/>
    <w:semiHidden/>
    <w:unhideWhenUsed/>
    <w:rsid w:val="001104E1"/>
  </w:style>
  <w:style w:type="numbering" w:customStyle="1" w:styleId="NoList1116">
    <w:name w:val="No List1116"/>
    <w:next w:val="a4"/>
    <w:uiPriority w:val="99"/>
    <w:semiHidden/>
    <w:unhideWhenUsed/>
    <w:rsid w:val="001104E1"/>
  </w:style>
  <w:style w:type="numbering" w:customStyle="1" w:styleId="256">
    <w:name w:val="无列表25"/>
    <w:next w:val="a4"/>
    <w:uiPriority w:val="99"/>
    <w:semiHidden/>
    <w:unhideWhenUsed/>
    <w:rsid w:val="001104E1"/>
  </w:style>
  <w:style w:type="numbering" w:customStyle="1" w:styleId="NoList126">
    <w:name w:val="No List126"/>
    <w:next w:val="a4"/>
    <w:uiPriority w:val="99"/>
    <w:semiHidden/>
    <w:unhideWhenUsed/>
    <w:rsid w:val="001104E1"/>
  </w:style>
  <w:style w:type="numbering" w:customStyle="1" w:styleId="1162">
    <w:name w:val="リストなし116"/>
    <w:next w:val="a4"/>
    <w:uiPriority w:val="99"/>
    <w:semiHidden/>
    <w:unhideWhenUsed/>
    <w:rsid w:val="001104E1"/>
  </w:style>
  <w:style w:type="numbering" w:customStyle="1" w:styleId="1163">
    <w:name w:val="无列表116"/>
    <w:next w:val="a4"/>
    <w:semiHidden/>
    <w:rsid w:val="001104E1"/>
  </w:style>
  <w:style w:type="numbering" w:customStyle="1" w:styleId="NoList216">
    <w:name w:val="No List216"/>
    <w:next w:val="a4"/>
    <w:semiHidden/>
    <w:rsid w:val="001104E1"/>
  </w:style>
  <w:style w:type="numbering" w:customStyle="1" w:styleId="NoList316">
    <w:name w:val="No List316"/>
    <w:next w:val="a4"/>
    <w:uiPriority w:val="99"/>
    <w:semiHidden/>
    <w:rsid w:val="001104E1"/>
  </w:style>
  <w:style w:type="numbering" w:customStyle="1" w:styleId="1260">
    <w:name w:val="無清單126"/>
    <w:next w:val="a4"/>
    <w:uiPriority w:val="99"/>
    <w:semiHidden/>
    <w:unhideWhenUsed/>
    <w:rsid w:val="001104E1"/>
  </w:style>
  <w:style w:type="numbering" w:customStyle="1" w:styleId="11160">
    <w:name w:val="無清單1116"/>
    <w:next w:val="a4"/>
    <w:uiPriority w:val="99"/>
    <w:semiHidden/>
    <w:unhideWhenUsed/>
    <w:rsid w:val="001104E1"/>
  </w:style>
  <w:style w:type="numbering" w:customStyle="1" w:styleId="NoList45">
    <w:name w:val="No List45"/>
    <w:next w:val="a4"/>
    <w:uiPriority w:val="99"/>
    <w:semiHidden/>
    <w:unhideWhenUsed/>
    <w:rsid w:val="001104E1"/>
  </w:style>
  <w:style w:type="numbering" w:customStyle="1" w:styleId="NoList1125">
    <w:name w:val="No List1125"/>
    <w:next w:val="a4"/>
    <w:uiPriority w:val="99"/>
    <w:semiHidden/>
    <w:unhideWhenUsed/>
    <w:rsid w:val="001104E1"/>
  </w:style>
  <w:style w:type="numbering" w:customStyle="1" w:styleId="NoList1215">
    <w:name w:val="No List1215"/>
    <w:next w:val="a4"/>
    <w:uiPriority w:val="99"/>
    <w:semiHidden/>
    <w:unhideWhenUsed/>
    <w:rsid w:val="001104E1"/>
  </w:style>
  <w:style w:type="numbering" w:customStyle="1" w:styleId="11151">
    <w:name w:val="リストなし1115"/>
    <w:next w:val="a4"/>
    <w:uiPriority w:val="99"/>
    <w:semiHidden/>
    <w:unhideWhenUsed/>
    <w:rsid w:val="001104E1"/>
  </w:style>
  <w:style w:type="numbering" w:customStyle="1" w:styleId="11152">
    <w:name w:val="无列表1115"/>
    <w:next w:val="a4"/>
    <w:semiHidden/>
    <w:rsid w:val="001104E1"/>
  </w:style>
  <w:style w:type="numbering" w:customStyle="1" w:styleId="NoList2115">
    <w:name w:val="No List2115"/>
    <w:next w:val="a4"/>
    <w:semiHidden/>
    <w:rsid w:val="001104E1"/>
  </w:style>
  <w:style w:type="numbering" w:customStyle="1" w:styleId="NoList3115">
    <w:name w:val="No List3115"/>
    <w:next w:val="a4"/>
    <w:uiPriority w:val="99"/>
    <w:semiHidden/>
    <w:rsid w:val="001104E1"/>
  </w:style>
  <w:style w:type="numbering" w:customStyle="1" w:styleId="NoList11115">
    <w:name w:val="No List11115"/>
    <w:next w:val="a4"/>
    <w:uiPriority w:val="99"/>
    <w:semiHidden/>
    <w:unhideWhenUsed/>
    <w:rsid w:val="001104E1"/>
  </w:style>
  <w:style w:type="numbering" w:customStyle="1" w:styleId="12150">
    <w:name w:val="無清單1215"/>
    <w:next w:val="a4"/>
    <w:uiPriority w:val="99"/>
    <w:semiHidden/>
    <w:unhideWhenUsed/>
    <w:rsid w:val="001104E1"/>
  </w:style>
  <w:style w:type="numbering" w:customStyle="1" w:styleId="111150">
    <w:name w:val="無清單11115"/>
    <w:next w:val="a4"/>
    <w:uiPriority w:val="99"/>
    <w:semiHidden/>
    <w:unhideWhenUsed/>
    <w:rsid w:val="001104E1"/>
  </w:style>
  <w:style w:type="numbering" w:customStyle="1" w:styleId="NoList55">
    <w:name w:val="No List55"/>
    <w:next w:val="a4"/>
    <w:uiPriority w:val="99"/>
    <w:semiHidden/>
    <w:unhideWhenUsed/>
    <w:rsid w:val="001104E1"/>
  </w:style>
  <w:style w:type="numbering" w:customStyle="1" w:styleId="NoList135">
    <w:name w:val="No List135"/>
    <w:next w:val="a4"/>
    <w:uiPriority w:val="99"/>
    <w:semiHidden/>
    <w:unhideWhenUsed/>
    <w:rsid w:val="001104E1"/>
  </w:style>
  <w:style w:type="numbering" w:customStyle="1" w:styleId="1251">
    <w:name w:val="リストなし125"/>
    <w:next w:val="a4"/>
    <w:uiPriority w:val="99"/>
    <w:semiHidden/>
    <w:unhideWhenUsed/>
    <w:rsid w:val="001104E1"/>
  </w:style>
  <w:style w:type="numbering" w:customStyle="1" w:styleId="1252">
    <w:name w:val="无列表125"/>
    <w:next w:val="a4"/>
    <w:semiHidden/>
    <w:rsid w:val="001104E1"/>
  </w:style>
  <w:style w:type="numbering" w:customStyle="1" w:styleId="NoList225">
    <w:name w:val="No List225"/>
    <w:next w:val="a4"/>
    <w:semiHidden/>
    <w:rsid w:val="001104E1"/>
  </w:style>
  <w:style w:type="numbering" w:customStyle="1" w:styleId="NoList325">
    <w:name w:val="No List325"/>
    <w:next w:val="a4"/>
    <w:uiPriority w:val="99"/>
    <w:semiHidden/>
    <w:rsid w:val="001104E1"/>
  </w:style>
  <w:style w:type="numbering" w:customStyle="1" w:styleId="1350">
    <w:name w:val="無清單135"/>
    <w:next w:val="a4"/>
    <w:uiPriority w:val="99"/>
    <w:semiHidden/>
    <w:unhideWhenUsed/>
    <w:rsid w:val="001104E1"/>
  </w:style>
  <w:style w:type="numbering" w:customStyle="1" w:styleId="11250">
    <w:name w:val="無清單1125"/>
    <w:next w:val="a4"/>
    <w:uiPriority w:val="99"/>
    <w:semiHidden/>
    <w:unhideWhenUsed/>
    <w:rsid w:val="001104E1"/>
  </w:style>
  <w:style w:type="numbering" w:customStyle="1" w:styleId="2150">
    <w:name w:val="无列表215"/>
    <w:next w:val="a4"/>
    <w:uiPriority w:val="99"/>
    <w:semiHidden/>
    <w:unhideWhenUsed/>
    <w:rsid w:val="001104E1"/>
  </w:style>
  <w:style w:type="numbering" w:customStyle="1" w:styleId="NoList1224">
    <w:name w:val="No List1224"/>
    <w:next w:val="a4"/>
    <w:uiPriority w:val="99"/>
    <w:semiHidden/>
    <w:unhideWhenUsed/>
    <w:rsid w:val="001104E1"/>
  </w:style>
  <w:style w:type="numbering" w:customStyle="1" w:styleId="11241">
    <w:name w:val="リストなし1124"/>
    <w:next w:val="a4"/>
    <w:uiPriority w:val="99"/>
    <w:semiHidden/>
    <w:unhideWhenUsed/>
    <w:rsid w:val="001104E1"/>
  </w:style>
  <w:style w:type="numbering" w:customStyle="1" w:styleId="11242">
    <w:name w:val="无列表1124"/>
    <w:next w:val="a4"/>
    <w:semiHidden/>
    <w:rsid w:val="001104E1"/>
  </w:style>
  <w:style w:type="numbering" w:customStyle="1" w:styleId="NoList2124">
    <w:name w:val="No List2124"/>
    <w:next w:val="a4"/>
    <w:semiHidden/>
    <w:rsid w:val="001104E1"/>
  </w:style>
  <w:style w:type="numbering" w:customStyle="1" w:styleId="NoList3124">
    <w:name w:val="No List3124"/>
    <w:next w:val="a4"/>
    <w:uiPriority w:val="99"/>
    <w:semiHidden/>
    <w:rsid w:val="001104E1"/>
  </w:style>
  <w:style w:type="numbering" w:customStyle="1" w:styleId="NoList11125">
    <w:name w:val="No List11125"/>
    <w:next w:val="a4"/>
    <w:uiPriority w:val="99"/>
    <w:semiHidden/>
    <w:unhideWhenUsed/>
    <w:rsid w:val="001104E1"/>
  </w:style>
  <w:style w:type="numbering" w:customStyle="1" w:styleId="12240">
    <w:name w:val="無清單1224"/>
    <w:next w:val="a4"/>
    <w:uiPriority w:val="99"/>
    <w:semiHidden/>
    <w:unhideWhenUsed/>
    <w:rsid w:val="001104E1"/>
  </w:style>
  <w:style w:type="numbering" w:customStyle="1" w:styleId="111240">
    <w:name w:val="無清單11124"/>
    <w:next w:val="a4"/>
    <w:uiPriority w:val="99"/>
    <w:semiHidden/>
    <w:unhideWhenUsed/>
    <w:rsid w:val="001104E1"/>
  </w:style>
  <w:style w:type="numbering" w:customStyle="1" w:styleId="1332">
    <w:name w:val="无列表133"/>
    <w:next w:val="a4"/>
    <w:semiHidden/>
    <w:rsid w:val="001104E1"/>
  </w:style>
  <w:style w:type="numbering" w:customStyle="1" w:styleId="NoList1133">
    <w:name w:val="No List1133"/>
    <w:next w:val="a4"/>
    <w:uiPriority w:val="99"/>
    <w:semiHidden/>
    <w:unhideWhenUsed/>
    <w:rsid w:val="001104E1"/>
  </w:style>
  <w:style w:type="numbering" w:customStyle="1" w:styleId="NoList413">
    <w:name w:val="No List413"/>
    <w:next w:val="a4"/>
    <w:semiHidden/>
    <w:unhideWhenUsed/>
    <w:rsid w:val="001104E1"/>
  </w:style>
  <w:style w:type="numbering" w:customStyle="1" w:styleId="2230">
    <w:name w:val="无列表223"/>
    <w:next w:val="a4"/>
    <w:uiPriority w:val="99"/>
    <w:semiHidden/>
    <w:unhideWhenUsed/>
    <w:rsid w:val="001104E1"/>
  </w:style>
  <w:style w:type="numbering" w:customStyle="1" w:styleId="NoList12113">
    <w:name w:val="No List12113"/>
    <w:next w:val="a4"/>
    <w:uiPriority w:val="99"/>
    <w:semiHidden/>
    <w:unhideWhenUsed/>
    <w:rsid w:val="001104E1"/>
  </w:style>
  <w:style w:type="numbering" w:customStyle="1" w:styleId="111132">
    <w:name w:val="リストなし11113"/>
    <w:next w:val="a4"/>
    <w:uiPriority w:val="99"/>
    <w:semiHidden/>
    <w:unhideWhenUsed/>
    <w:rsid w:val="001104E1"/>
  </w:style>
  <w:style w:type="numbering" w:customStyle="1" w:styleId="111133">
    <w:name w:val="无列表11113"/>
    <w:next w:val="a4"/>
    <w:semiHidden/>
    <w:rsid w:val="001104E1"/>
  </w:style>
  <w:style w:type="numbering" w:customStyle="1" w:styleId="NoList21113">
    <w:name w:val="No List21113"/>
    <w:next w:val="a4"/>
    <w:semiHidden/>
    <w:rsid w:val="001104E1"/>
  </w:style>
  <w:style w:type="numbering" w:customStyle="1" w:styleId="NoList31113">
    <w:name w:val="No List31113"/>
    <w:next w:val="a4"/>
    <w:uiPriority w:val="99"/>
    <w:semiHidden/>
    <w:rsid w:val="001104E1"/>
  </w:style>
  <w:style w:type="numbering" w:customStyle="1" w:styleId="NoList111113">
    <w:name w:val="No List111113"/>
    <w:next w:val="a4"/>
    <w:uiPriority w:val="99"/>
    <w:semiHidden/>
    <w:unhideWhenUsed/>
    <w:rsid w:val="001104E1"/>
  </w:style>
  <w:style w:type="numbering" w:customStyle="1" w:styleId="121130">
    <w:name w:val="無清單12113"/>
    <w:next w:val="a4"/>
    <w:uiPriority w:val="99"/>
    <w:semiHidden/>
    <w:unhideWhenUsed/>
    <w:rsid w:val="001104E1"/>
  </w:style>
  <w:style w:type="numbering" w:customStyle="1" w:styleId="111113">
    <w:name w:val="無清單111113"/>
    <w:next w:val="a4"/>
    <w:uiPriority w:val="99"/>
    <w:semiHidden/>
    <w:unhideWhenUsed/>
    <w:rsid w:val="001104E1"/>
  </w:style>
  <w:style w:type="numbering" w:customStyle="1" w:styleId="NoList1313">
    <w:name w:val="No List1313"/>
    <w:next w:val="a4"/>
    <w:uiPriority w:val="99"/>
    <w:semiHidden/>
    <w:unhideWhenUsed/>
    <w:rsid w:val="001104E1"/>
  </w:style>
  <w:style w:type="numbering" w:customStyle="1" w:styleId="12132">
    <w:name w:val="リストなし1213"/>
    <w:next w:val="a4"/>
    <w:uiPriority w:val="99"/>
    <w:semiHidden/>
    <w:unhideWhenUsed/>
    <w:rsid w:val="001104E1"/>
  </w:style>
  <w:style w:type="numbering" w:customStyle="1" w:styleId="12133">
    <w:name w:val="无列表1213"/>
    <w:next w:val="a4"/>
    <w:semiHidden/>
    <w:rsid w:val="001104E1"/>
  </w:style>
  <w:style w:type="numbering" w:customStyle="1" w:styleId="NoList2213">
    <w:name w:val="No List2213"/>
    <w:next w:val="a4"/>
    <w:semiHidden/>
    <w:rsid w:val="001104E1"/>
  </w:style>
  <w:style w:type="numbering" w:customStyle="1" w:styleId="NoList3213">
    <w:name w:val="No List3213"/>
    <w:next w:val="a4"/>
    <w:uiPriority w:val="99"/>
    <w:semiHidden/>
    <w:rsid w:val="001104E1"/>
  </w:style>
  <w:style w:type="numbering" w:customStyle="1" w:styleId="NoList11213">
    <w:name w:val="No List11213"/>
    <w:next w:val="a4"/>
    <w:uiPriority w:val="99"/>
    <w:semiHidden/>
    <w:unhideWhenUsed/>
    <w:rsid w:val="001104E1"/>
  </w:style>
  <w:style w:type="numbering" w:customStyle="1" w:styleId="13130">
    <w:name w:val="無清單1313"/>
    <w:next w:val="a4"/>
    <w:uiPriority w:val="99"/>
    <w:semiHidden/>
    <w:unhideWhenUsed/>
    <w:rsid w:val="001104E1"/>
  </w:style>
  <w:style w:type="numbering" w:customStyle="1" w:styleId="112130">
    <w:name w:val="無清單11213"/>
    <w:next w:val="a4"/>
    <w:uiPriority w:val="99"/>
    <w:semiHidden/>
    <w:unhideWhenUsed/>
    <w:rsid w:val="001104E1"/>
  </w:style>
  <w:style w:type="numbering" w:customStyle="1" w:styleId="2113">
    <w:name w:val="无列表2113"/>
    <w:next w:val="a4"/>
    <w:uiPriority w:val="99"/>
    <w:semiHidden/>
    <w:unhideWhenUsed/>
    <w:rsid w:val="001104E1"/>
  </w:style>
  <w:style w:type="numbering" w:customStyle="1" w:styleId="NoList12213">
    <w:name w:val="No List12213"/>
    <w:next w:val="a4"/>
    <w:uiPriority w:val="99"/>
    <w:semiHidden/>
    <w:unhideWhenUsed/>
    <w:rsid w:val="001104E1"/>
  </w:style>
  <w:style w:type="numbering" w:customStyle="1" w:styleId="112131">
    <w:name w:val="リストなし11213"/>
    <w:next w:val="a4"/>
    <w:uiPriority w:val="99"/>
    <w:semiHidden/>
    <w:unhideWhenUsed/>
    <w:rsid w:val="001104E1"/>
  </w:style>
  <w:style w:type="numbering" w:customStyle="1" w:styleId="112132">
    <w:name w:val="无列表11213"/>
    <w:next w:val="a4"/>
    <w:semiHidden/>
    <w:rsid w:val="001104E1"/>
  </w:style>
  <w:style w:type="numbering" w:customStyle="1" w:styleId="NoList21213">
    <w:name w:val="No List21213"/>
    <w:next w:val="a4"/>
    <w:semiHidden/>
    <w:rsid w:val="001104E1"/>
  </w:style>
  <w:style w:type="numbering" w:customStyle="1" w:styleId="NoList31213">
    <w:name w:val="No List31213"/>
    <w:next w:val="a4"/>
    <w:uiPriority w:val="99"/>
    <w:semiHidden/>
    <w:rsid w:val="001104E1"/>
  </w:style>
  <w:style w:type="numbering" w:customStyle="1" w:styleId="NoList111213">
    <w:name w:val="No List111213"/>
    <w:next w:val="a4"/>
    <w:uiPriority w:val="99"/>
    <w:semiHidden/>
    <w:unhideWhenUsed/>
    <w:rsid w:val="001104E1"/>
  </w:style>
  <w:style w:type="numbering" w:customStyle="1" w:styleId="122130">
    <w:name w:val="無清單12213"/>
    <w:next w:val="a4"/>
    <w:uiPriority w:val="99"/>
    <w:semiHidden/>
    <w:unhideWhenUsed/>
    <w:rsid w:val="001104E1"/>
  </w:style>
  <w:style w:type="numbering" w:customStyle="1" w:styleId="1112130">
    <w:name w:val="無清單111213"/>
    <w:next w:val="a4"/>
    <w:uiPriority w:val="99"/>
    <w:semiHidden/>
    <w:unhideWhenUsed/>
    <w:rsid w:val="001104E1"/>
  </w:style>
  <w:style w:type="numbering" w:customStyle="1" w:styleId="NoList81">
    <w:name w:val="No List81"/>
    <w:next w:val="a4"/>
    <w:semiHidden/>
    <w:unhideWhenUsed/>
    <w:rsid w:val="001104E1"/>
  </w:style>
  <w:style w:type="numbering" w:customStyle="1" w:styleId="NoList161">
    <w:name w:val="No List161"/>
    <w:next w:val="a4"/>
    <w:semiHidden/>
    <w:unhideWhenUsed/>
    <w:rsid w:val="001104E1"/>
  </w:style>
  <w:style w:type="numbering" w:customStyle="1" w:styleId="1511">
    <w:name w:val="リストなし151"/>
    <w:next w:val="a4"/>
    <w:uiPriority w:val="99"/>
    <w:semiHidden/>
    <w:unhideWhenUsed/>
    <w:rsid w:val="001104E1"/>
  </w:style>
  <w:style w:type="numbering" w:customStyle="1" w:styleId="1512">
    <w:name w:val="无列表151"/>
    <w:next w:val="a4"/>
    <w:semiHidden/>
    <w:rsid w:val="001104E1"/>
  </w:style>
  <w:style w:type="numbering" w:customStyle="1" w:styleId="NoList251">
    <w:name w:val="No List251"/>
    <w:next w:val="a4"/>
    <w:uiPriority w:val="99"/>
    <w:semiHidden/>
    <w:rsid w:val="001104E1"/>
  </w:style>
  <w:style w:type="numbering" w:customStyle="1" w:styleId="NoList351">
    <w:name w:val="No List351"/>
    <w:next w:val="a4"/>
    <w:uiPriority w:val="99"/>
    <w:semiHidden/>
    <w:rsid w:val="001104E1"/>
  </w:style>
  <w:style w:type="numbering" w:customStyle="1" w:styleId="NoList1161">
    <w:name w:val="No List1161"/>
    <w:next w:val="a4"/>
    <w:uiPriority w:val="99"/>
    <w:semiHidden/>
    <w:unhideWhenUsed/>
    <w:rsid w:val="001104E1"/>
  </w:style>
  <w:style w:type="numbering" w:customStyle="1" w:styleId="1610">
    <w:name w:val="無清單161"/>
    <w:next w:val="a4"/>
    <w:uiPriority w:val="99"/>
    <w:semiHidden/>
    <w:unhideWhenUsed/>
    <w:rsid w:val="001104E1"/>
  </w:style>
  <w:style w:type="numbering" w:customStyle="1" w:styleId="11510">
    <w:name w:val="無清單1151"/>
    <w:next w:val="a4"/>
    <w:uiPriority w:val="99"/>
    <w:semiHidden/>
    <w:unhideWhenUsed/>
    <w:rsid w:val="001104E1"/>
  </w:style>
  <w:style w:type="numbering" w:customStyle="1" w:styleId="NoList11151">
    <w:name w:val="No List11151"/>
    <w:next w:val="a4"/>
    <w:uiPriority w:val="99"/>
    <w:semiHidden/>
    <w:unhideWhenUsed/>
    <w:rsid w:val="001104E1"/>
  </w:style>
  <w:style w:type="numbering" w:customStyle="1" w:styleId="2410">
    <w:name w:val="无列表241"/>
    <w:next w:val="a4"/>
    <w:uiPriority w:val="99"/>
    <w:semiHidden/>
    <w:unhideWhenUsed/>
    <w:rsid w:val="001104E1"/>
  </w:style>
  <w:style w:type="numbering" w:customStyle="1" w:styleId="NoList1251">
    <w:name w:val="No List1251"/>
    <w:next w:val="a4"/>
    <w:uiPriority w:val="99"/>
    <w:semiHidden/>
    <w:unhideWhenUsed/>
    <w:rsid w:val="001104E1"/>
  </w:style>
  <w:style w:type="numbering" w:customStyle="1" w:styleId="11511">
    <w:name w:val="リストなし1151"/>
    <w:next w:val="a4"/>
    <w:uiPriority w:val="99"/>
    <w:semiHidden/>
    <w:unhideWhenUsed/>
    <w:rsid w:val="001104E1"/>
  </w:style>
  <w:style w:type="numbering" w:customStyle="1" w:styleId="11512">
    <w:name w:val="无列表1151"/>
    <w:next w:val="a4"/>
    <w:semiHidden/>
    <w:rsid w:val="001104E1"/>
  </w:style>
  <w:style w:type="numbering" w:customStyle="1" w:styleId="NoList2151">
    <w:name w:val="No List2151"/>
    <w:next w:val="a4"/>
    <w:semiHidden/>
    <w:rsid w:val="001104E1"/>
  </w:style>
  <w:style w:type="numbering" w:customStyle="1" w:styleId="NoList3151">
    <w:name w:val="No List3151"/>
    <w:next w:val="a4"/>
    <w:uiPriority w:val="99"/>
    <w:semiHidden/>
    <w:rsid w:val="001104E1"/>
  </w:style>
  <w:style w:type="numbering" w:customStyle="1" w:styleId="12510">
    <w:name w:val="無清單1251"/>
    <w:next w:val="a4"/>
    <w:uiPriority w:val="99"/>
    <w:semiHidden/>
    <w:unhideWhenUsed/>
    <w:rsid w:val="001104E1"/>
  </w:style>
  <w:style w:type="numbering" w:customStyle="1" w:styleId="111510">
    <w:name w:val="無清單11151"/>
    <w:next w:val="a4"/>
    <w:uiPriority w:val="99"/>
    <w:semiHidden/>
    <w:unhideWhenUsed/>
    <w:rsid w:val="001104E1"/>
  </w:style>
  <w:style w:type="numbering" w:customStyle="1" w:styleId="NoList441">
    <w:name w:val="No List441"/>
    <w:next w:val="a4"/>
    <w:uiPriority w:val="99"/>
    <w:semiHidden/>
    <w:unhideWhenUsed/>
    <w:rsid w:val="001104E1"/>
  </w:style>
  <w:style w:type="numbering" w:customStyle="1" w:styleId="NoList11241">
    <w:name w:val="No List11241"/>
    <w:next w:val="a4"/>
    <w:uiPriority w:val="99"/>
    <w:semiHidden/>
    <w:unhideWhenUsed/>
    <w:rsid w:val="001104E1"/>
  </w:style>
  <w:style w:type="numbering" w:customStyle="1" w:styleId="NoList12141">
    <w:name w:val="No List12141"/>
    <w:next w:val="a4"/>
    <w:uiPriority w:val="99"/>
    <w:semiHidden/>
    <w:unhideWhenUsed/>
    <w:rsid w:val="001104E1"/>
  </w:style>
  <w:style w:type="numbering" w:customStyle="1" w:styleId="111411">
    <w:name w:val="リストなし11141"/>
    <w:next w:val="a4"/>
    <w:uiPriority w:val="99"/>
    <w:semiHidden/>
    <w:unhideWhenUsed/>
    <w:rsid w:val="001104E1"/>
  </w:style>
  <w:style w:type="numbering" w:customStyle="1" w:styleId="111412">
    <w:name w:val="无列表11141"/>
    <w:next w:val="a4"/>
    <w:semiHidden/>
    <w:rsid w:val="001104E1"/>
  </w:style>
  <w:style w:type="numbering" w:customStyle="1" w:styleId="NoList21141">
    <w:name w:val="No List21141"/>
    <w:next w:val="a4"/>
    <w:semiHidden/>
    <w:rsid w:val="001104E1"/>
  </w:style>
  <w:style w:type="numbering" w:customStyle="1" w:styleId="NoList31141">
    <w:name w:val="No List31141"/>
    <w:next w:val="a4"/>
    <w:uiPriority w:val="99"/>
    <w:semiHidden/>
    <w:rsid w:val="001104E1"/>
  </w:style>
  <w:style w:type="numbering" w:customStyle="1" w:styleId="NoList111141">
    <w:name w:val="No List111141"/>
    <w:next w:val="a4"/>
    <w:uiPriority w:val="99"/>
    <w:semiHidden/>
    <w:unhideWhenUsed/>
    <w:rsid w:val="001104E1"/>
  </w:style>
  <w:style w:type="numbering" w:customStyle="1" w:styleId="12141">
    <w:name w:val="無清單12141"/>
    <w:next w:val="a4"/>
    <w:uiPriority w:val="99"/>
    <w:semiHidden/>
    <w:unhideWhenUsed/>
    <w:rsid w:val="001104E1"/>
  </w:style>
  <w:style w:type="numbering" w:customStyle="1" w:styleId="111141">
    <w:name w:val="無清單111141"/>
    <w:next w:val="a4"/>
    <w:uiPriority w:val="99"/>
    <w:semiHidden/>
    <w:unhideWhenUsed/>
    <w:rsid w:val="001104E1"/>
  </w:style>
  <w:style w:type="numbering" w:customStyle="1" w:styleId="NoList541">
    <w:name w:val="No List541"/>
    <w:next w:val="a4"/>
    <w:uiPriority w:val="99"/>
    <w:semiHidden/>
    <w:unhideWhenUsed/>
    <w:rsid w:val="001104E1"/>
  </w:style>
  <w:style w:type="numbering" w:customStyle="1" w:styleId="NoList1341">
    <w:name w:val="No List1341"/>
    <w:next w:val="a4"/>
    <w:uiPriority w:val="99"/>
    <w:semiHidden/>
    <w:unhideWhenUsed/>
    <w:rsid w:val="001104E1"/>
  </w:style>
  <w:style w:type="numbering" w:customStyle="1" w:styleId="12411">
    <w:name w:val="リストなし1241"/>
    <w:next w:val="a4"/>
    <w:uiPriority w:val="99"/>
    <w:semiHidden/>
    <w:unhideWhenUsed/>
    <w:rsid w:val="001104E1"/>
  </w:style>
  <w:style w:type="numbering" w:customStyle="1" w:styleId="12412">
    <w:name w:val="无列表1241"/>
    <w:next w:val="a4"/>
    <w:semiHidden/>
    <w:rsid w:val="001104E1"/>
  </w:style>
  <w:style w:type="numbering" w:customStyle="1" w:styleId="NoList2241">
    <w:name w:val="No List2241"/>
    <w:next w:val="a4"/>
    <w:semiHidden/>
    <w:rsid w:val="001104E1"/>
  </w:style>
  <w:style w:type="numbering" w:customStyle="1" w:styleId="NoList3241">
    <w:name w:val="No List3241"/>
    <w:next w:val="a4"/>
    <w:uiPriority w:val="99"/>
    <w:semiHidden/>
    <w:rsid w:val="001104E1"/>
  </w:style>
  <w:style w:type="numbering" w:customStyle="1" w:styleId="1341">
    <w:name w:val="無清單1341"/>
    <w:next w:val="a4"/>
    <w:uiPriority w:val="99"/>
    <w:semiHidden/>
    <w:unhideWhenUsed/>
    <w:rsid w:val="001104E1"/>
  </w:style>
  <w:style w:type="numbering" w:customStyle="1" w:styleId="112410">
    <w:name w:val="無清單11241"/>
    <w:next w:val="a4"/>
    <w:uiPriority w:val="99"/>
    <w:semiHidden/>
    <w:unhideWhenUsed/>
    <w:rsid w:val="001104E1"/>
  </w:style>
  <w:style w:type="numbering" w:customStyle="1" w:styleId="2141">
    <w:name w:val="无列表2141"/>
    <w:next w:val="a4"/>
    <w:uiPriority w:val="99"/>
    <w:semiHidden/>
    <w:unhideWhenUsed/>
    <w:rsid w:val="001104E1"/>
  </w:style>
  <w:style w:type="numbering" w:customStyle="1" w:styleId="NoList12231">
    <w:name w:val="No List12231"/>
    <w:next w:val="a4"/>
    <w:uiPriority w:val="99"/>
    <w:semiHidden/>
    <w:unhideWhenUsed/>
    <w:rsid w:val="001104E1"/>
  </w:style>
  <w:style w:type="numbering" w:customStyle="1" w:styleId="112311">
    <w:name w:val="リストなし11231"/>
    <w:next w:val="a4"/>
    <w:uiPriority w:val="99"/>
    <w:semiHidden/>
    <w:unhideWhenUsed/>
    <w:rsid w:val="001104E1"/>
  </w:style>
  <w:style w:type="numbering" w:customStyle="1" w:styleId="112312">
    <w:name w:val="无列表11231"/>
    <w:next w:val="a4"/>
    <w:semiHidden/>
    <w:rsid w:val="001104E1"/>
  </w:style>
  <w:style w:type="numbering" w:customStyle="1" w:styleId="NoList21231">
    <w:name w:val="No List21231"/>
    <w:next w:val="a4"/>
    <w:semiHidden/>
    <w:rsid w:val="001104E1"/>
  </w:style>
  <w:style w:type="numbering" w:customStyle="1" w:styleId="NoList31231">
    <w:name w:val="No List31231"/>
    <w:next w:val="a4"/>
    <w:uiPriority w:val="99"/>
    <w:semiHidden/>
    <w:rsid w:val="001104E1"/>
  </w:style>
  <w:style w:type="numbering" w:customStyle="1" w:styleId="NoList111241">
    <w:name w:val="No List111241"/>
    <w:next w:val="a4"/>
    <w:uiPriority w:val="99"/>
    <w:semiHidden/>
    <w:unhideWhenUsed/>
    <w:rsid w:val="001104E1"/>
  </w:style>
  <w:style w:type="numbering" w:customStyle="1" w:styleId="12231">
    <w:name w:val="無清單12231"/>
    <w:next w:val="a4"/>
    <w:uiPriority w:val="99"/>
    <w:semiHidden/>
    <w:unhideWhenUsed/>
    <w:rsid w:val="001104E1"/>
  </w:style>
  <w:style w:type="numbering" w:customStyle="1" w:styleId="111231">
    <w:name w:val="無清單111231"/>
    <w:next w:val="a4"/>
    <w:uiPriority w:val="99"/>
    <w:semiHidden/>
    <w:unhideWhenUsed/>
    <w:rsid w:val="001104E1"/>
  </w:style>
  <w:style w:type="numbering" w:customStyle="1" w:styleId="3119">
    <w:name w:val="无列表311"/>
    <w:next w:val="a4"/>
    <w:uiPriority w:val="99"/>
    <w:semiHidden/>
    <w:unhideWhenUsed/>
    <w:rsid w:val="001104E1"/>
  </w:style>
  <w:style w:type="numbering" w:customStyle="1" w:styleId="13211">
    <w:name w:val="无列表1321"/>
    <w:next w:val="a4"/>
    <w:semiHidden/>
    <w:rsid w:val="001104E1"/>
  </w:style>
  <w:style w:type="numbering" w:customStyle="1" w:styleId="NoList11321">
    <w:name w:val="No List11321"/>
    <w:next w:val="a4"/>
    <w:uiPriority w:val="99"/>
    <w:semiHidden/>
    <w:unhideWhenUsed/>
    <w:rsid w:val="001104E1"/>
  </w:style>
  <w:style w:type="numbering" w:customStyle="1" w:styleId="NoList4121">
    <w:name w:val="No List4121"/>
    <w:next w:val="a4"/>
    <w:semiHidden/>
    <w:unhideWhenUsed/>
    <w:rsid w:val="001104E1"/>
  </w:style>
  <w:style w:type="numbering" w:customStyle="1" w:styleId="2221">
    <w:name w:val="无列表2221"/>
    <w:next w:val="a4"/>
    <w:uiPriority w:val="99"/>
    <w:semiHidden/>
    <w:unhideWhenUsed/>
    <w:rsid w:val="001104E1"/>
  </w:style>
  <w:style w:type="numbering" w:customStyle="1" w:styleId="NoList121121">
    <w:name w:val="No List121121"/>
    <w:next w:val="a4"/>
    <w:uiPriority w:val="99"/>
    <w:semiHidden/>
    <w:unhideWhenUsed/>
    <w:rsid w:val="001104E1"/>
  </w:style>
  <w:style w:type="numbering" w:customStyle="1" w:styleId="1111211">
    <w:name w:val="リストなし111121"/>
    <w:next w:val="a4"/>
    <w:uiPriority w:val="99"/>
    <w:semiHidden/>
    <w:unhideWhenUsed/>
    <w:rsid w:val="001104E1"/>
  </w:style>
  <w:style w:type="numbering" w:customStyle="1" w:styleId="1111212">
    <w:name w:val="无列表111121"/>
    <w:next w:val="a4"/>
    <w:semiHidden/>
    <w:rsid w:val="001104E1"/>
  </w:style>
  <w:style w:type="numbering" w:customStyle="1" w:styleId="NoList211121">
    <w:name w:val="No List211121"/>
    <w:next w:val="a4"/>
    <w:semiHidden/>
    <w:rsid w:val="001104E1"/>
  </w:style>
  <w:style w:type="numbering" w:customStyle="1" w:styleId="NoList311121">
    <w:name w:val="No List311121"/>
    <w:next w:val="a4"/>
    <w:uiPriority w:val="99"/>
    <w:semiHidden/>
    <w:rsid w:val="001104E1"/>
  </w:style>
  <w:style w:type="numbering" w:customStyle="1" w:styleId="NoList1111121">
    <w:name w:val="No List1111121"/>
    <w:next w:val="a4"/>
    <w:uiPriority w:val="99"/>
    <w:semiHidden/>
    <w:unhideWhenUsed/>
    <w:rsid w:val="001104E1"/>
  </w:style>
  <w:style w:type="numbering" w:customStyle="1" w:styleId="1211210">
    <w:name w:val="無清單121121"/>
    <w:next w:val="a4"/>
    <w:uiPriority w:val="99"/>
    <w:semiHidden/>
    <w:unhideWhenUsed/>
    <w:rsid w:val="001104E1"/>
  </w:style>
  <w:style w:type="numbering" w:customStyle="1" w:styleId="11111210">
    <w:name w:val="無清單1111121"/>
    <w:next w:val="a4"/>
    <w:uiPriority w:val="99"/>
    <w:semiHidden/>
    <w:unhideWhenUsed/>
    <w:rsid w:val="001104E1"/>
  </w:style>
  <w:style w:type="numbering" w:customStyle="1" w:styleId="NoList13121">
    <w:name w:val="No List13121"/>
    <w:next w:val="a4"/>
    <w:uiPriority w:val="99"/>
    <w:semiHidden/>
    <w:unhideWhenUsed/>
    <w:rsid w:val="001104E1"/>
  </w:style>
  <w:style w:type="numbering" w:customStyle="1" w:styleId="121211">
    <w:name w:val="リストなし12121"/>
    <w:next w:val="a4"/>
    <w:uiPriority w:val="99"/>
    <w:semiHidden/>
    <w:unhideWhenUsed/>
    <w:rsid w:val="001104E1"/>
  </w:style>
  <w:style w:type="numbering" w:customStyle="1" w:styleId="121212">
    <w:name w:val="无列表12121"/>
    <w:next w:val="a4"/>
    <w:semiHidden/>
    <w:rsid w:val="001104E1"/>
  </w:style>
  <w:style w:type="numbering" w:customStyle="1" w:styleId="NoList22121">
    <w:name w:val="No List22121"/>
    <w:next w:val="a4"/>
    <w:semiHidden/>
    <w:rsid w:val="001104E1"/>
  </w:style>
  <w:style w:type="numbering" w:customStyle="1" w:styleId="NoList32121">
    <w:name w:val="No List32121"/>
    <w:next w:val="a4"/>
    <w:uiPriority w:val="99"/>
    <w:semiHidden/>
    <w:rsid w:val="001104E1"/>
  </w:style>
  <w:style w:type="numbering" w:customStyle="1" w:styleId="NoList112121">
    <w:name w:val="No List112121"/>
    <w:next w:val="a4"/>
    <w:uiPriority w:val="99"/>
    <w:semiHidden/>
    <w:unhideWhenUsed/>
    <w:rsid w:val="001104E1"/>
  </w:style>
  <w:style w:type="numbering" w:customStyle="1" w:styleId="131210">
    <w:name w:val="無清單13121"/>
    <w:next w:val="a4"/>
    <w:uiPriority w:val="99"/>
    <w:semiHidden/>
    <w:unhideWhenUsed/>
    <w:rsid w:val="001104E1"/>
  </w:style>
  <w:style w:type="numbering" w:customStyle="1" w:styleId="1121210">
    <w:name w:val="無清單112121"/>
    <w:next w:val="a4"/>
    <w:uiPriority w:val="99"/>
    <w:semiHidden/>
    <w:unhideWhenUsed/>
    <w:rsid w:val="001104E1"/>
  </w:style>
  <w:style w:type="numbering" w:customStyle="1" w:styleId="21121">
    <w:name w:val="无列表21121"/>
    <w:next w:val="a4"/>
    <w:uiPriority w:val="99"/>
    <w:semiHidden/>
    <w:unhideWhenUsed/>
    <w:rsid w:val="001104E1"/>
  </w:style>
  <w:style w:type="numbering" w:customStyle="1" w:styleId="NoList122121">
    <w:name w:val="No List122121"/>
    <w:next w:val="a4"/>
    <w:uiPriority w:val="99"/>
    <w:semiHidden/>
    <w:unhideWhenUsed/>
    <w:rsid w:val="001104E1"/>
  </w:style>
  <w:style w:type="numbering" w:customStyle="1" w:styleId="1121211">
    <w:name w:val="リストなし112121"/>
    <w:next w:val="a4"/>
    <w:uiPriority w:val="99"/>
    <w:semiHidden/>
    <w:unhideWhenUsed/>
    <w:rsid w:val="001104E1"/>
  </w:style>
  <w:style w:type="numbering" w:customStyle="1" w:styleId="1121212">
    <w:name w:val="无列表112121"/>
    <w:next w:val="a4"/>
    <w:semiHidden/>
    <w:rsid w:val="001104E1"/>
  </w:style>
  <w:style w:type="numbering" w:customStyle="1" w:styleId="NoList212121">
    <w:name w:val="No List212121"/>
    <w:next w:val="a4"/>
    <w:semiHidden/>
    <w:rsid w:val="001104E1"/>
  </w:style>
  <w:style w:type="numbering" w:customStyle="1" w:styleId="NoList312121">
    <w:name w:val="No List312121"/>
    <w:next w:val="a4"/>
    <w:uiPriority w:val="99"/>
    <w:semiHidden/>
    <w:rsid w:val="001104E1"/>
  </w:style>
  <w:style w:type="numbering" w:customStyle="1" w:styleId="NoList1112121">
    <w:name w:val="No List1112121"/>
    <w:next w:val="a4"/>
    <w:uiPriority w:val="99"/>
    <w:semiHidden/>
    <w:unhideWhenUsed/>
    <w:rsid w:val="001104E1"/>
  </w:style>
  <w:style w:type="numbering" w:customStyle="1" w:styleId="122121">
    <w:name w:val="無清單122121"/>
    <w:next w:val="a4"/>
    <w:uiPriority w:val="99"/>
    <w:semiHidden/>
    <w:unhideWhenUsed/>
    <w:rsid w:val="001104E1"/>
  </w:style>
  <w:style w:type="numbering" w:customStyle="1" w:styleId="1112121">
    <w:name w:val="無清單1112121"/>
    <w:next w:val="a4"/>
    <w:uiPriority w:val="99"/>
    <w:semiHidden/>
    <w:unhideWhenUsed/>
    <w:rsid w:val="001104E1"/>
  </w:style>
  <w:style w:type="numbering" w:customStyle="1" w:styleId="131111">
    <w:name w:val="无列表13111"/>
    <w:next w:val="a4"/>
    <w:semiHidden/>
    <w:rsid w:val="001104E1"/>
  </w:style>
  <w:style w:type="numbering" w:customStyle="1" w:styleId="NoList41111">
    <w:name w:val="No List41111"/>
    <w:next w:val="a4"/>
    <w:uiPriority w:val="99"/>
    <w:semiHidden/>
    <w:unhideWhenUsed/>
    <w:rsid w:val="001104E1"/>
  </w:style>
  <w:style w:type="numbering" w:customStyle="1" w:styleId="22111">
    <w:name w:val="无列表22111"/>
    <w:next w:val="a4"/>
    <w:uiPriority w:val="99"/>
    <w:semiHidden/>
    <w:unhideWhenUsed/>
    <w:rsid w:val="001104E1"/>
  </w:style>
  <w:style w:type="numbering" w:customStyle="1" w:styleId="NoList1211112">
    <w:name w:val="No List1211112"/>
    <w:next w:val="a4"/>
    <w:uiPriority w:val="99"/>
    <w:semiHidden/>
    <w:unhideWhenUsed/>
    <w:rsid w:val="001104E1"/>
  </w:style>
  <w:style w:type="numbering" w:customStyle="1" w:styleId="11111121">
    <w:name w:val="リストなし1111112"/>
    <w:next w:val="a4"/>
    <w:uiPriority w:val="99"/>
    <w:semiHidden/>
    <w:unhideWhenUsed/>
    <w:rsid w:val="001104E1"/>
  </w:style>
  <w:style w:type="numbering" w:customStyle="1" w:styleId="11111122">
    <w:name w:val="无列表1111112"/>
    <w:next w:val="a4"/>
    <w:semiHidden/>
    <w:rsid w:val="001104E1"/>
  </w:style>
  <w:style w:type="numbering" w:customStyle="1" w:styleId="NoList2111112">
    <w:name w:val="No List2111112"/>
    <w:next w:val="a4"/>
    <w:semiHidden/>
    <w:rsid w:val="001104E1"/>
  </w:style>
  <w:style w:type="numbering" w:customStyle="1" w:styleId="NoList3111112">
    <w:name w:val="No List3111112"/>
    <w:next w:val="a4"/>
    <w:uiPriority w:val="99"/>
    <w:semiHidden/>
    <w:rsid w:val="001104E1"/>
  </w:style>
  <w:style w:type="numbering" w:customStyle="1" w:styleId="NoList11111112">
    <w:name w:val="No List11111112"/>
    <w:next w:val="a4"/>
    <w:uiPriority w:val="99"/>
    <w:semiHidden/>
    <w:unhideWhenUsed/>
    <w:rsid w:val="001104E1"/>
  </w:style>
  <w:style w:type="numbering" w:customStyle="1" w:styleId="1211112">
    <w:name w:val="無清單1211112"/>
    <w:next w:val="a4"/>
    <w:uiPriority w:val="99"/>
    <w:semiHidden/>
    <w:unhideWhenUsed/>
    <w:rsid w:val="001104E1"/>
  </w:style>
  <w:style w:type="numbering" w:customStyle="1" w:styleId="111111120">
    <w:name w:val="無清單11111112"/>
    <w:next w:val="a4"/>
    <w:uiPriority w:val="99"/>
    <w:semiHidden/>
    <w:unhideWhenUsed/>
    <w:rsid w:val="001104E1"/>
  </w:style>
  <w:style w:type="numbering" w:customStyle="1" w:styleId="NoList131111">
    <w:name w:val="No List131111"/>
    <w:next w:val="a4"/>
    <w:uiPriority w:val="99"/>
    <w:semiHidden/>
    <w:unhideWhenUsed/>
    <w:rsid w:val="001104E1"/>
  </w:style>
  <w:style w:type="numbering" w:customStyle="1" w:styleId="1211113">
    <w:name w:val="リストなし121111"/>
    <w:next w:val="a4"/>
    <w:uiPriority w:val="99"/>
    <w:semiHidden/>
    <w:unhideWhenUsed/>
    <w:rsid w:val="001104E1"/>
  </w:style>
  <w:style w:type="numbering" w:customStyle="1" w:styleId="1211121">
    <w:name w:val="无列表121112"/>
    <w:next w:val="a4"/>
    <w:semiHidden/>
    <w:rsid w:val="001104E1"/>
  </w:style>
  <w:style w:type="numbering" w:customStyle="1" w:styleId="NoList221111">
    <w:name w:val="No List221111"/>
    <w:next w:val="a4"/>
    <w:semiHidden/>
    <w:rsid w:val="001104E1"/>
  </w:style>
  <w:style w:type="numbering" w:customStyle="1" w:styleId="NoList321111">
    <w:name w:val="No List321111"/>
    <w:next w:val="a4"/>
    <w:uiPriority w:val="99"/>
    <w:semiHidden/>
    <w:rsid w:val="001104E1"/>
  </w:style>
  <w:style w:type="numbering" w:customStyle="1" w:styleId="NoList1121111">
    <w:name w:val="No List1121111"/>
    <w:next w:val="a4"/>
    <w:uiPriority w:val="99"/>
    <w:semiHidden/>
    <w:unhideWhenUsed/>
    <w:rsid w:val="001104E1"/>
  </w:style>
  <w:style w:type="numbering" w:customStyle="1" w:styleId="1311110">
    <w:name w:val="無清單131111"/>
    <w:next w:val="a4"/>
    <w:uiPriority w:val="99"/>
    <w:semiHidden/>
    <w:unhideWhenUsed/>
    <w:rsid w:val="001104E1"/>
  </w:style>
  <w:style w:type="numbering" w:customStyle="1" w:styleId="11211110">
    <w:name w:val="無清單1121111"/>
    <w:next w:val="a4"/>
    <w:uiPriority w:val="99"/>
    <w:semiHidden/>
    <w:unhideWhenUsed/>
    <w:rsid w:val="001104E1"/>
  </w:style>
  <w:style w:type="numbering" w:customStyle="1" w:styleId="211112">
    <w:name w:val="无列表211112"/>
    <w:next w:val="a4"/>
    <w:uiPriority w:val="99"/>
    <w:semiHidden/>
    <w:unhideWhenUsed/>
    <w:rsid w:val="001104E1"/>
  </w:style>
  <w:style w:type="numbering" w:customStyle="1" w:styleId="NoList1221111">
    <w:name w:val="No List1221111"/>
    <w:next w:val="a4"/>
    <w:uiPriority w:val="99"/>
    <w:semiHidden/>
    <w:unhideWhenUsed/>
    <w:rsid w:val="001104E1"/>
  </w:style>
  <w:style w:type="numbering" w:customStyle="1" w:styleId="11211111">
    <w:name w:val="リストなし1121111"/>
    <w:next w:val="a4"/>
    <w:uiPriority w:val="99"/>
    <w:semiHidden/>
    <w:unhideWhenUsed/>
    <w:rsid w:val="001104E1"/>
  </w:style>
  <w:style w:type="numbering" w:customStyle="1" w:styleId="11211112">
    <w:name w:val="无列表1121111"/>
    <w:next w:val="a4"/>
    <w:semiHidden/>
    <w:rsid w:val="00110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7</Pages>
  <Words>1727</Words>
  <Characters>10071</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87</cp:revision>
  <cp:lastPrinted>1899-12-31T23:00:00Z</cp:lastPrinted>
  <dcterms:created xsi:type="dcterms:W3CDTF">2020-02-03T08:32:00Z</dcterms:created>
  <dcterms:modified xsi:type="dcterms:W3CDTF">2025-02-20T14:25:00Z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R5-251618</vt:lpwstr>
  </property>
  <property fmtid="{D5CDD505-2E9C-101B-9397-08002B2CF9AE}" pid="9" name="Spec#">
    <vt:lpwstr>38.533</vt:lpwstr>
  </property>
  <property fmtid="{D5CDD505-2E9C-101B-9397-08002B2CF9AE}" pid="10" name="Cr#">
    <vt:lpwstr>3779</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q-OffsetCell in NR cell re-selection test cases for RedCap</vt:lpwstr>
  </property>
  <property fmtid="{D5CDD505-2E9C-101B-9397-08002B2CF9AE}" pid="20" name="MtgTitle">
    <vt:lpwstr> </vt:lpwstr>
  </property>
</Properties>
</file>